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764FE4F0"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995DD5">
        <w:rPr>
          <w:b/>
          <w:noProof/>
          <w:sz w:val="24"/>
        </w:rPr>
        <w:t>515</w:t>
      </w:r>
    </w:p>
    <w:p w14:paraId="379092B6" w14:textId="263DEE37"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r w:rsidR="00995DD5">
        <w:rPr>
          <w:b/>
          <w:noProof/>
          <w:sz w:val="24"/>
        </w:rPr>
        <w:tab/>
      </w:r>
      <w:r w:rsidR="00995DD5">
        <w:rPr>
          <w:b/>
          <w:noProof/>
          <w:sz w:val="24"/>
        </w:rPr>
        <w:tab/>
      </w:r>
      <w:r w:rsidR="00995DD5">
        <w:rPr>
          <w:b/>
          <w:noProof/>
          <w:sz w:val="24"/>
        </w:rPr>
        <w:tab/>
      </w:r>
      <w:r w:rsidR="00995DD5">
        <w:rPr>
          <w:b/>
          <w:noProof/>
          <w:sz w:val="24"/>
        </w:rPr>
        <w:tab/>
      </w:r>
      <w:r w:rsidR="00995DD5">
        <w:rPr>
          <w:b/>
          <w:noProof/>
          <w:sz w:val="24"/>
        </w:rPr>
        <w:tab/>
      </w:r>
      <w:r w:rsidR="00995DD5">
        <w:rPr>
          <w:b/>
          <w:noProof/>
          <w:sz w:val="24"/>
        </w:rPr>
        <w:tab/>
      </w:r>
      <w:r w:rsidR="00995DD5">
        <w:rPr>
          <w:b/>
          <w:noProof/>
          <w:sz w:val="24"/>
        </w:rPr>
        <w:tab/>
      </w:r>
      <w:r w:rsidR="00995DD5">
        <w:rPr>
          <w:b/>
          <w:noProof/>
          <w:sz w:val="24"/>
        </w:rPr>
        <w:tab/>
      </w:r>
      <w:r w:rsidR="00995DD5">
        <w:rPr>
          <w:b/>
          <w:noProof/>
          <w:sz w:val="24"/>
        </w:rPr>
        <w:tab/>
      </w:r>
      <w:r w:rsidR="00995DD5" w:rsidRPr="00995DD5">
        <w:rPr>
          <w:b/>
          <w:i/>
          <w:noProof/>
        </w:rPr>
        <w:t xml:space="preserve">Revision of </w:t>
      </w:r>
      <w:r w:rsidR="00995DD5" w:rsidRPr="00995DD5">
        <w:rPr>
          <w:b/>
          <w:i/>
          <w:noProof/>
        </w:rPr>
        <w:t>C4-225244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A32FA2" w:rsidR="001E41F3" w:rsidRPr="00410371" w:rsidRDefault="00EE54E1" w:rsidP="00584800">
            <w:pPr>
              <w:pStyle w:val="CRCoverPage"/>
              <w:spacing w:after="0"/>
              <w:jc w:val="right"/>
              <w:rPr>
                <w:b/>
                <w:noProof/>
                <w:sz w:val="28"/>
              </w:rPr>
            </w:pPr>
            <w:r>
              <w:rPr>
                <w:b/>
                <w:noProof/>
                <w:sz w:val="28"/>
              </w:rPr>
              <w:t>29.5</w:t>
            </w:r>
            <w:r w:rsidR="00590DE5">
              <w:rPr>
                <w:b/>
                <w:noProof/>
                <w:sz w:val="28"/>
              </w:rPr>
              <w:t>7</w:t>
            </w:r>
            <w:r w:rsidR="0058480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973714" w:rsidR="001E41F3" w:rsidRPr="00410371" w:rsidRDefault="007D1FFF" w:rsidP="007D1FFF">
            <w:pPr>
              <w:pStyle w:val="CRCoverPage"/>
              <w:spacing w:after="0"/>
              <w:jc w:val="center"/>
              <w:rPr>
                <w:noProof/>
              </w:rPr>
            </w:pPr>
            <w:r>
              <w:rPr>
                <w:b/>
                <w:noProof/>
                <w:sz w:val="28"/>
              </w:rPr>
              <w:t>0143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90BD0F" w:rsidR="001E41F3" w:rsidRPr="00410371" w:rsidRDefault="00995DD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3C9F9B" w:rsidR="001E41F3" w:rsidRPr="00410371" w:rsidRDefault="00590DE5" w:rsidP="00584800">
            <w:pPr>
              <w:pStyle w:val="CRCoverPage"/>
              <w:spacing w:after="0"/>
              <w:jc w:val="center"/>
              <w:rPr>
                <w:noProof/>
                <w:sz w:val="28"/>
              </w:rPr>
            </w:pPr>
            <w:r>
              <w:rPr>
                <w:b/>
                <w:noProof/>
                <w:sz w:val="28"/>
              </w:rPr>
              <w:t>17.</w:t>
            </w:r>
            <w:r w:rsidR="00584800">
              <w:rPr>
                <w:b/>
                <w:noProof/>
                <w:sz w:val="28"/>
              </w:rPr>
              <w:t>6</w:t>
            </w:r>
            <w:r w:rsidR="00EE54E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0CE0D9" w:rsidR="001E41F3" w:rsidRDefault="00584800">
            <w:pPr>
              <w:pStyle w:val="CRCoverPage"/>
              <w:spacing w:after="0"/>
              <w:ind w:left="100"/>
              <w:rPr>
                <w:noProof/>
              </w:rPr>
            </w:pPr>
            <w:r>
              <w:rPr>
                <w:lang w:val="en-US"/>
              </w:rPr>
              <w:t>C</w:t>
            </w:r>
            <w:r w:rsidRPr="00584800">
              <w:rPr>
                <w:lang w:val="en-US"/>
              </w:rPr>
              <w:t>orrection on country verification for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E54E1" w14:paraId="46D5D7C2" w14:textId="77777777" w:rsidTr="00547111">
        <w:tc>
          <w:tcPr>
            <w:tcW w:w="1843" w:type="dxa"/>
            <w:tcBorders>
              <w:left w:val="single" w:sz="4" w:space="0" w:color="auto"/>
            </w:tcBorders>
          </w:tcPr>
          <w:p w14:paraId="45A6C2C4" w14:textId="77777777" w:rsidR="00EE54E1" w:rsidRDefault="00EE54E1" w:rsidP="00EE54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916B11" w:rsidR="00EE54E1" w:rsidRDefault="00EE54E1" w:rsidP="00EE54E1">
            <w:pPr>
              <w:pStyle w:val="CRCoverPage"/>
              <w:spacing w:after="0"/>
              <w:ind w:left="100"/>
              <w:rPr>
                <w:noProof/>
              </w:rPr>
            </w:pPr>
            <w:r>
              <w:rPr>
                <w:noProof/>
              </w:rPr>
              <w:t>Huawei</w:t>
            </w:r>
            <w:r w:rsidR="00995DD5">
              <w:rPr>
                <w:noProof/>
              </w:rPr>
              <w:t>, CATT</w:t>
            </w:r>
            <w:bookmarkStart w:id="1" w:name="_GoBack"/>
            <w:bookmarkEnd w:id="1"/>
          </w:p>
        </w:tc>
      </w:tr>
      <w:tr w:rsidR="00EE54E1" w14:paraId="4196B218" w14:textId="77777777" w:rsidTr="00547111">
        <w:tc>
          <w:tcPr>
            <w:tcW w:w="1843" w:type="dxa"/>
            <w:tcBorders>
              <w:left w:val="single" w:sz="4" w:space="0" w:color="auto"/>
            </w:tcBorders>
          </w:tcPr>
          <w:p w14:paraId="14C300BA" w14:textId="77777777" w:rsidR="00EE54E1" w:rsidRDefault="00EE54E1" w:rsidP="00EE54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E133A3" w:rsidR="00EE54E1" w:rsidRDefault="00EE54E1" w:rsidP="00EE54E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4983E3" w:rsidR="001E41F3" w:rsidRDefault="00584800" w:rsidP="00590DE5">
            <w:pPr>
              <w:pStyle w:val="CRCoverPage"/>
              <w:spacing w:after="0"/>
              <w:ind w:left="100"/>
              <w:rPr>
                <w:noProof/>
              </w:rPr>
            </w:pPr>
            <w:r w:rsidRPr="00DA7F0E">
              <w:rPr>
                <w:rFonts w:cs="Arial"/>
              </w:rPr>
              <w:t>5GSAT_ARCH-CT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5D329C" w:rsidR="001E41F3" w:rsidRDefault="0090476D">
            <w:pPr>
              <w:pStyle w:val="CRCoverPage"/>
              <w:spacing w:after="0"/>
              <w:ind w:left="100"/>
              <w:rPr>
                <w:noProof/>
              </w:rPr>
            </w:pPr>
            <w:r>
              <w:rPr>
                <w:noProof/>
              </w:rPr>
              <w:t>2022-11</w:t>
            </w:r>
            <w:r w:rsidR="00EE54E1">
              <w:rPr>
                <w:noProof/>
              </w:rPr>
              <w:t>-</w:t>
            </w:r>
            <w:r w:rsidR="00995DD5">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87347" w:rsidR="001E41F3" w:rsidRDefault="00EE54E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C56018" w:rsidR="001E41F3" w:rsidRDefault="00EE54E1">
            <w:pPr>
              <w:pStyle w:val="CRCoverPage"/>
              <w:spacing w:after="0"/>
              <w:ind w:left="100"/>
              <w:rPr>
                <w:noProof/>
              </w:rPr>
            </w:pPr>
            <w:r>
              <w:rPr>
                <w:noProof/>
              </w:rPr>
              <w:t>Rel-1</w:t>
            </w:r>
            <w:r w:rsidR="00C84E9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54E1" w14:paraId="1256F52C" w14:textId="77777777" w:rsidTr="00547111">
        <w:tc>
          <w:tcPr>
            <w:tcW w:w="2694" w:type="dxa"/>
            <w:gridSpan w:val="2"/>
            <w:tcBorders>
              <w:top w:val="single" w:sz="4" w:space="0" w:color="auto"/>
              <w:left w:val="single" w:sz="4" w:space="0" w:color="auto"/>
            </w:tcBorders>
          </w:tcPr>
          <w:p w14:paraId="52C87DB0" w14:textId="77777777" w:rsidR="00EE54E1" w:rsidRDefault="00EE54E1" w:rsidP="00EE5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F1E11" w14:textId="315927E1" w:rsidR="00A1474B" w:rsidRDefault="00584800" w:rsidP="00A1474B">
            <w:pPr>
              <w:pStyle w:val="CRCoverPage"/>
              <w:spacing w:after="0"/>
              <w:ind w:left="100"/>
            </w:pPr>
            <w:r>
              <w:rPr>
                <w:rFonts w:hint="eastAsia"/>
                <w:noProof/>
              </w:rPr>
              <w:t>In</w:t>
            </w:r>
            <w:r>
              <w:rPr>
                <w:noProof/>
              </w:rPr>
              <w:t xml:space="preserve"> the SA2#150, #151 and #152 meeting, S2-2203244, S2-2204964 and </w:t>
            </w:r>
            <w:r w:rsidRPr="00584800">
              <w:rPr>
                <w:noProof/>
              </w:rPr>
              <w:t>S2-2207414</w:t>
            </w:r>
            <w:r>
              <w:rPr>
                <w:noProof/>
              </w:rPr>
              <w:t xml:space="preserve"> were approved to avoid using the word </w:t>
            </w:r>
            <w:r w:rsidR="00A1474B">
              <w:rPr>
                <w:noProof/>
              </w:rPr>
              <w:t>"country" and change the name "</w:t>
            </w:r>
            <w:r>
              <w:rPr>
                <w:noProof/>
              </w:rPr>
              <w:t>country indication</w:t>
            </w:r>
            <w:r w:rsidR="00A1474B">
              <w:rPr>
                <w:noProof/>
              </w:rPr>
              <w:t>"</w:t>
            </w:r>
            <w:r>
              <w:rPr>
                <w:noProof/>
              </w:rPr>
              <w:t xml:space="preserve"> for UE location verfication with NR satellite access</w:t>
            </w:r>
            <w:r w:rsidR="00A1474B">
              <w:rPr>
                <w:noProof/>
              </w:rPr>
              <w:t xml:space="preserve"> to </w:t>
            </w:r>
            <w:r w:rsidR="00A1474B">
              <w:t xml:space="preserve">indication of UE </w:t>
            </w:r>
            <w:r w:rsidR="00A1474B" w:rsidRPr="00592DAC">
              <w:rPr>
                <w:lang w:eastAsia="zh-CN"/>
              </w:rPr>
              <w:t>geographical area</w:t>
            </w:r>
            <w:r w:rsidR="00A1474B" w:rsidDel="003C7A53">
              <w:t xml:space="preserve"> </w:t>
            </w:r>
            <w:r w:rsidR="00A1474B">
              <w:t>determination for PLMN selection verification in clause 8.3.2.2 of 3GPP TS 23.273:</w:t>
            </w:r>
          </w:p>
          <w:p w14:paraId="445BBF33" w14:textId="77777777" w:rsidR="00A1474B" w:rsidRDefault="00A1474B" w:rsidP="00A1474B">
            <w:pPr>
              <w:pStyle w:val="CRCoverPage"/>
              <w:spacing w:after="0"/>
              <w:ind w:left="100"/>
            </w:pPr>
          </w:p>
          <w:p w14:paraId="66215B40" w14:textId="77777777" w:rsidR="00A1474B" w:rsidRDefault="00A1474B" w:rsidP="00A1474B">
            <w:pPr>
              <w:rPr>
                <w:i/>
              </w:rPr>
            </w:pPr>
            <w:r w:rsidRPr="00A1474B">
              <w:rPr>
                <w:b/>
                <w:i/>
              </w:rPr>
              <w:t>Input, Optional:</w:t>
            </w:r>
            <w:r w:rsidRPr="00A1474B">
              <w:rPr>
                <w:i/>
                <w:lang w:eastAsia="zh-CN"/>
              </w:rPr>
              <w:t xml:space="preserve"> Serving cell identifier</w:t>
            </w:r>
            <w:r w:rsidRPr="00A1474B">
              <w:rPr>
                <w:i/>
                <w:lang w:val="en-US"/>
              </w:rPr>
              <w:t>of the Primary Cell in the Master RAN node and the Primary Cell in the Secondary RAN node when available based on Dual Connectivity scenarios</w:t>
            </w:r>
            <w:r w:rsidRPr="00A1474B">
              <w:rPr>
                <w:i/>
                <w:lang w:eastAsia="zh-CN"/>
              </w:rPr>
              <w:t xml:space="preserve"> if the UE is using 3GPP access, required </w:t>
            </w:r>
            <w:r w:rsidRPr="00A1474B">
              <w:rPr>
                <w:i/>
              </w:rPr>
              <w:t xml:space="preserve">Location QoS instance(s), Supported GAD shapes, service type, AMF identity if a UE associated </w:t>
            </w:r>
            <w:proofErr w:type="spellStart"/>
            <w:r w:rsidRPr="00A1474B">
              <w:rPr>
                <w:i/>
              </w:rPr>
              <w:t>Namf_Communication</w:t>
            </w:r>
            <w:proofErr w:type="spellEnd"/>
            <w:r w:rsidRPr="00A1474B">
              <w:rPr>
                <w:i/>
              </w:rPr>
              <w:t xml:space="preserve"> service is to be invoked by LMF, Type of request for a 5GC-MO-LR, Embedded LPP message(s) for a 5GC-MO-LR (1-3 messages), subscribed assistance data for a 5GC-MO-LR, Deferred location type, Deferred location parameters, indication if UE supports LPP or not, UE connectivity state per access type,</w:t>
            </w:r>
            <w:r w:rsidRPr="00A1474B">
              <w:rPr>
                <w:rFonts w:eastAsia="宋体" w:hint="eastAsia"/>
                <w:i/>
                <w:lang w:eastAsia="zh-CN"/>
              </w:rPr>
              <w:t xml:space="preserve"> </w:t>
            </w:r>
            <w:r w:rsidRPr="00A1474B">
              <w:rPr>
                <w:i/>
              </w:rPr>
              <w:t xml:space="preserve">Notification Target Address, Notification Correlation ID, </w:t>
            </w:r>
            <w:r w:rsidRPr="00A1474B">
              <w:rPr>
                <w:i/>
                <w:highlight w:val="yellow"/>
              </w:rPr>
              <w:t xml:space="preserve">indication of UE </w:t>
            </w:r>
            <w:r w:rsidRPr="00A1474B">
              <w:rPr>
                <w:i/>
                <w:highlight w:val="yellow"/>
                <w:lang w:eastAsia="zh-CN"/>
              </w:rPr>
              <w:t>geographical area</w:t>
            </w:r>
            <w:r w:rsidRPr="00A1474B" w:rsidDel="003C7A53">
              <w:rPr>
                <w:i/>
                <w:highlight w:val="yellow"/>
              </w:rPr>
              <w:t xml:space="preserve"> </w:t>
            </w:r>
            <w:r w:rsidRPr="00A1474B">
              <w:rPr>
                <w:i/>
                <w:highlight w:val="yellow"/>
              </w:rPr>
              <w:t>determination for PLMN selection verification</w:t>
            </w:r>
            <w:r w:rsidRPr="00A1474B">
              <w:rPr>
                <w:i/>
              </w:rPr>
              <w:t xml:space="preserve">, UE Positioning Capability, </w:t>
            </w:r>
            <w:proofErr w:type="spellStart"/>
            <w:r w:rsidRPr="00A1474B">
              <w:rPr>
                <w:i/>
              </w:rPr>
              <w:t>TNAPId</w:t>
            </w:r>
            <w:proofErr w:type="spellEnd"/>
            <w:r w:rsidRPr="00A1474B">
              <w:rPr>
                <w:i/>
              </w:rPr>
              <w:t xml:space="preserve"> (see TS 29.571 [33]), </w:t>
            </w:r>
            <w:proofErr w:type="spellStart"/>
            <w:r w:rsidRPr="00A1474B">
              <w:rPr>
                <w:i/>
              </w:rPr>
              <w:t>TWAPId</w:t>
            </w:r>
            <w:proofErr w:type="spellEnd"/>
            <w:r w:rsidRPr="00A1474B">
              <w:rPr>
                <w:i/>
              </w:rPr>
              <w:t xml:space="preserve"> (see TS 29.571 [33]), Scheduled Location Time.</w:t>
            </w:r>
          </w:p>
          <w:p w14:paraId="6E968DC8" w14:textId="369D78D5" w:rsidR="00A1474B" w:rsidRDefault="00A1474B" w:rsidP="00A1474B">
            <w:pPr>
              <w:rPr>
                <w:i/>
                <w:lang w:eastAsia="zh-CN"/>
              </w:rPr>
            </w:pPr>
            <w:r>
              <w:rPr>
                <w:i/>
                <w:lang w:eastAsia="zh-CN"/>
              </w:rPr>
              <w:t>…</w:t>
            </w:r>
          </w:p>
          <w:p w14:paraId="708AA7DE" w14:textId="78DE0B00" w:rsidR="00A1474B" w:rsidRPr="00A1474B" w:rsidRDefault="00A1474B" w:rsidP="00A1474B">
            <w:pPr>
              <w:rPr>
                <w:i/>
              </w:rPr>
            </w:pPr>
            <w:r w:rsidRPr="00A1474B">
              <w:rPr>
                <w:rFonts w:hint="eastAsia"/>
                <w:b/>
                <w:i/>
              </w:rPr>
              <w:t>Output</w:t>
            </w:r>
            <w:r w:rsidRPr="00A1474B">
              <w:rPr>
                <w:b/>
                <w:i/>
              </w:rPr>
              <w:t xml:space="preserve">, Optional: </w:t>
            </w:r>
            <w:r w:rsidRPr="00A1474B">
              <w:rPr>
                <w:i/>
                <w:lang w:eastAsia="zh-CN"/>
              </w:rPr>
              <w:t xml:space="preserve">Geodetic Location, Local Location including Coordinate ID, Civic Location, Position Methods Used (in the case of success indication provided), Serving LMF identification, Failure Cause (in the case of failure indication provided), achieved Location QoS Accuracy, </w:t>
            </w:r>
            <w:r w:rsidRPr="00A1474B">
              <w:rPr>
                <w:i/>
                <w:highlight w:val="yellow"/>
                <w:lang w:eastAsia="zh-CN"/>
              </w:rPr>
              <w:t xml:space="preserve">UE geographical area </w:t>
            </w:r>
            <w:r w:rsidRPr="00A1474B">
              <w:rPr>
                <w:i/>
                <w:highlight w:val="yellow"/>
              </w:rPr>
              <w:t>where a PLMN is or is not allowed to operate</w:t>
            </w:r>
            <w:r w:rsidRPr="00A1474B">
              <w:rPr>
                <w:i/>
                <w:lang w:eastAsia="zh-CN"/>
              </w:rPr>
              <w:t>, UE Positioning Capability, the timestamp of the Location.</w:t>
            </w:r>
          </w:p>
        </w:tc>
      </w:tr>
      <w:tr w:rsidR="00EE54E1" w14:paraId="4CA74D09" w14:textId="77777777" w:rsidTr="00547111">
        <w:tc>
          <w:tcPr>
            <w:tcW w:w="2694" w:type="dxa"/>
            <w:gridSpan w:val="2"/>
            <w:tcBorders>
              <w:left w:val="single" w:sz="4" w:space="0" w:color="auto"/>
            </w:tcBorders>
          </w:tcPr>
          <w:p w14:paraId="2D0866D6"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365DEF04" w14:textId="77777777" w:rsidR="00EE54E1" w:rsidRDefault="00EE54E1" w:rsidP="00EE54E1">
            <w:pPr>
              <w:pStyle w:val="CRCoverPage"/>
              <w:spacing w:after="0"/>
              <w:rPr>
                <w:noProof/>
                <w:sz w:val="8"/>
                <w:szCs w:val="8"/>
              </w:rPr>
            </w:pPr>
          </w:p>
        </w:tc>
      </w:tr>
      <w:tr w:rsidR="00EE54E1" w14:paraId="21016551" w14:textId="77777777" w:rsidTr="00547111">
        <w:tc>
          <w:tcPr>
            <w:tcW w:w="2694" w:type="dxa"/>
            <w:gridSpan w:val="2"/>
            <w:tcBorders>
              <w:left w:val="single" w:sz="4" w:space="0" w:color="auto"/>
            </w:tcBorders>
          </w:tcPr>
          <w:p w14:paraId="49433147" w14:textId="77777777" w:rsidR="00EE54E1" w:rsidRDefault="00EE54E1" w:rsidP="00EE5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BDE9" w14:textId="0A90EC4C" w:rsidR="00EE54E1" w:rsidRDefault="008C6FC6" w:rsidP="00E04C0B">
            <w:pPr>
              <w:pStyle w:val="CRCoverPage"/>
              <w:spacing w:after="0"/>
              <w:ind w:left="100"/>
              <w:rPr>
                <w:noProof/>
                <w:lang w:eastAsia="zh-CN"/>
              </w:rPr>
            </w:pPr>
            <w:r>
              <w:rPr>
                <w:rFonts w:hint="eastAsia"/>
                <w:noProof/>
                <w:lang w:eastAsia="zh-CN"/>
              </w:rPr>
              <w:t>Correct</w:t>
            </w:r>
            <w:r>
              <w:rPr>
                <w:noProof/>
                <w:lang w:eastAsia="zh-CN"/>
              </w:rPr>
              <w:t xml:space="preserve"> the name of the indication to keep alignment with stage2;</w:t>
            </w:r>
          </w:p>
          <w:p w14:paraId="31C656EC" w14:textId="5A02D5CF" w:rsidR="008C6FC6" w:rsidRDefault="008C6FC6" w:rsidP="00E04C0B">
            <w:pPr>
              <w:pStyle w:val="CRCoverPage"/>
              <w:spacing w:after="0"/>
              <w:ind w:left="100"/>
              <w:rPr>
                <w:noProof/>
                <w:lang w:eastAsia="zh-CN"/>
              </w:rPr>
            </w:pPr>
            <w:r>
              <w:rPr>
                <w:noProof/>
                <w:lang w:eastAsia="zh-CN"/>
              </w:rPr>
              <w:t>Indicate the country including a country or an area within a country.</w:t>
            </w:r>
          </w:p>
        </w:tc>
      </w:tr>
      <w:tr w:rsidR="00EE54E1" w14:paraId="1F886379" w14:textId="77777777" w:rsidTr="00547111">
        <w:tc>
          <w:tcPr>
            <w:tcW w:w="2694" w:type="dxa"/>
            <w:gridSpan w:val="2"/>
            <w:tcBorders>
              <w:left w:val="single" w:sz="4" w:space="0" w:color="auto"/>
            </w:tcBorders>
          </w:tcPr>
          <w:p w14:paraId="4D989623"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71C4A204" w14:textId="77777777" w:rsidR="00EE54E1" w:rsidRDefault="00EE54E1" w:rsidP="00EE54E1">
            <w:pPr>
              <w:pStyle w:val="CRCoverPage"/>
              <w:spacing w:after="0"/>
              <w:rPr>
                <w:noProof/>
                <w:sz w:val="8"/>
                <w:szCs w:val="8"/>
              </w:rPr>
            </w:pPr>
          </w:p>
        </w:tc>
      </w:tr>
      <w:tr w:rsidR="00EE54E1" w14:paraId="678D7BF9" w14:textId="77777777" w:rsidTr="00547111">
        <w:tc>
          <w:tcPr>
            <w:tcW w:w="2694" w:type="dxa"/>
            <w:gridSpan w:val="2"/>
            <w:tcBorders>
              <w:left w:val="single" w:sz="4" w:space="0" w:color="auto"/>
              <w:bottom w:val="single" w:sz="4" w:space="0" w:color="auto"/>
            </w:tcBorders>
          </w:tcPr>
          <w:p w14:paraId="4E5CE1B6" w14:textId="77777777" w:rsidR="00EE54E1" w:rsidRDefault="00EE54E1" w:rsidP="00EE54E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6420289" w14:textId="77777777" w:rsidR="00B8457B" w:rsidRDefault="00B8457B" w:rsidP="00B8457B">
            <w:pPr>
              <w:pStyle w:val="CRCoverPage"/>
              <w:spacing w:after="0"/>
              <w:ind w:left="100"/>
              <w:rPr>
                <w:noProof/>
                <w:lang w:eastAsia="zh-CN"/>
              </w:rPr>
            </w:pPr>
            <w:r>
              <w:rPr>
                <w:rFonts w:hint="eastAsia"/>
                <w:noProof/>
                <w:lang w:eastAsia="zh-CN"/>
              </w:rPr>
              <w:t>M</w:t>
            </w:r>
            <w:r>
              <w:rPr>
                <w:noProof/>
                <w:lang w:eastAsia="zh-CN"/>
              </w:rPr>
              <w:t>isalignment with stage2.</w:t>
            </w:r>
          </w:p>
          <w:p w14:paraId="5C4BEB44" w14:textId="4D680953" w:rsidR="00AC12D4" w:rsidRDefault="00AC12D4" w:rsidP="00B8457B">
            <w:pPr>
              <w:pStyle w:val="CRCoverPage"/>
              <w:spacing w:after="0"/>
              <w:ind w:left="100"/>
              <w:rPr>
                <w:noProof/>
                <w:lang w:eastAsia="zh-CN"/>
              </w:rPr>
            </w:pPr>
            <w:r>
              <w:rPr>
                <w:noProof/>
                <w:lang w:eastAsia="zh-CN"/>
              </w:rPr>
              <w:t xml:space="preserve">The </w:t>
            </w:r>
            <w:r w:rsidRPr="00CB30E4">
              <w:rPr>
                <w:noProof/>
                <w:lang w:eastAsia="zh-CN"/>
              </w:rPr>
              <w:t>UE geographical area where a PLMN is or is not allowed to operate</w:t>
            </w:r>
            <w:r>
              <w:rPr>
                <w:noProof/>
                <w:lang w:eastAsia="zh-CN"/>
              </w:rPr>
              <w:t xml:space="preserve"> is not clearly specified.</w:t>
            </w:r>
          </w:p>
        </w:tc>
      </w:tr>
      <w:tr w:rsidR="00EE54E1" w14:paraId="034AF533" w14:textId="77777777" w:rsidTr="00547111">
        <w:tc>
          <w:tcPr>
            <w:tcW w:w="2694" w:type="dxa"/>
            <w:gridSpan w:val="2"/>
          </w:tcPr>
          <w:p w14:paraId="39D9EB5B" w14:textId="77777777" w:rsidR="00EE54E1" w:rsidRDefault="00EE54E1" w:rsidP="00EE54E1">
            <w:pPr>
              <w:pStyle w:val="CRCoverPage"/>
              <w:spacing w:after="0"/>
              <w:rPr>
                <w:b/>
                <w:i/>
                <w:noProof/>
                <w:sz w:val="8"/>
                <w:szCs w:val="8"/>
              </w:rPr>
            </w:pPr>
          </w:p>
        </w:tc>
        <w:tc>
          <w:tcPr>
            <w:tcW w:w="6946" w:type="dxa"/>
            <w:gridSpan w:val="9"/>
          </w:tcPr>
          <w:p w14:paraId="7826CB1C" w14:textId="77777777" w:rsidR="00EE54E1" w:rsidRDefault="00EE54E1" w:rsidP="00EE54E1">
            <w:pPr>
              <w:pStyle w:val="CRCoverPage"/>
              <w:spacing w:after="0"/>
              <w:rPr>
                <w:noProof/>
                <w:sz w:val="8"/>
                <w:szCs w:val="8"/>
              </w:rPr>
            </w:pPr>
          </w:p>
        </w:tc>
      </w:tr>
      <w:tr w:rsidR="00EE54E1" w14:paraId="6A17D7AC" w14:textId="77777777" w:rsidTr="00547111">
        <w:tc>
          <w:tcPr>
            <w:tcW w:w="2694" w:type="dxa"/>
            <w:gridSpan w:val="2"/>
            <w:tcBorders>
              <w:top w:val="single" w:sz="4" w:space="0" w:color="auto"/>
              <w:left w:val="single" w:sz="4" w:space="0" w:color="auto"/>
            </w:tcBorders>
          </w:tcPr>
          <w:p w14:paraId="6DAD5B19" w14:textId="77777777" w:rsidR="00EE54E1" w:rsidRDefault="00EE54E1" w:rsidP="00EE54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7552BD" w:rsidR="00EE54E1" w:rsidRDefault="00B8457B" w:rsidP="00EE54E1">
            <w:pPr>
              <w:pStyle w:val="CRCoverPage"/>
              <w:spacing w:after="0"/>
              <w:ind w:left="100"/>
              <w:rPr>
                <w:noProof/>
                <w:lang w:eastAsia="zh-CN"/>
              </w:rPr>
            </w:pPr>
            <w:r>
              <w:rPr>
                <w:noProof/>
                <w:lang w:eastAsia="zh-CN"/>
              </w:rPr>
              <w:t>5.2.2.2.2, 6.1.6.2.2, 6.1.6.2.3, 6.1.6.2.42, 6.1.9, A.2</w:t>
            </w:r>
          </w:p>
        </w:tc>
      </w:tr>
      <w:tr w:rsidR="00EE54E1" w14:paraId="56E1E6C3" w14:textId="77777777" w:rsidTr="00547111">
        <w:tc>
          <w:tcPr>
            <w:tcW w:w="2694" w:type="dxa"/>
            <w:gridSpan w:val="2"/>
            <w:tcBorders>
              <w:left w:val="single" w:sz="4" w:space="0" w:color="auto"/>
            </w:tcBorders>
          </w:tcPr>
          <w:p w14:paraId="2FB9DE77"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0898542D" w14:textId="77777777" w:rsidR="00EE54E1" w:rsidRDefault="00EE54E1" w:rsidP="00EE54E1">
            <w:pPr>
              <w:pStyle w:val="CRCoverPage"/>
              <w:spacing w:after="0"/>
              <w:rPr>
                <w:noProof/>
                <w:sz w:val="8"/>
                <w:szCs w:val="8"/>
              </w:rPr>
            </w:pPr>
          </w:p>
        </w:tc>
      </w:tr>
      <w:tr w:rsidR="00EE54E1" w14:paraId="76F95A8B" w14:textId="77777777" w:rsidTr="00547111">
        <w:tc>
          <w:tcPr>
            <w:tcW w:w="2694" w:type="dxa"/>
            <w:gridSpan w:val="2"/>
            <w:tcBorders>
              <w:left w:val="single" w:sz="4" w:space="0" w:color="auto"/>
            </w:tcBorders>
          </w:tcPr>
          <w:p w14:paraId="335EAB52" w14:textId="77777777" w:rsidR="00EE54E1" w:rsidRDefault="00EE54E1" w:rsidP="00EE54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54E1" w:rsidRDefault="00EE54E1" w:rsidP="00EE54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54E1" w:rsidRDefault="00EE54E1" w:rsidP="00EE54E1">
            <w:pPr>
              <w:pStyle w:val="CRCoverPage"/>
              <w:spacing w:after="0"/>
              <w:jc w:val="center"/>
              <w:rPr>
                <w:b/>
                <w:caps/>
                <w:noProof/>
              </w:rPr>
            </w:pPr>
            <w:r>
              <w:rPr>
                <w:b/>
                <w:caps/>
                <w:noProof/>
              </w:rPr>
              <w:t>N</w:t>
            </w:r>
          </w:p>
        </w:tc>
        <w:tc>
          <w:tcPr>
            <w:tcW w:w="2977" w:type="dxa"/>
            <w:gridSpan w:val="4"/>
          </w:tcPr>
          <w:p w14:paraId="304CCBCB" w14:textId="77777777" w:rsidR="00EE54E1" w:rsidRDefault="00EE54E1" w:rsidP="00EE54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54E1" w:rsidRDefault="00EE54E1" w:rsidP="00EE54E1">
            <w:pPr>
              <w:pStyle w:val="CRCoverPage"/>
              <w:spacing w:after="0"/>
              <w:ind w:left="99"/>
              <w:rPr>
                <w:noProof/>
              </w:rPr>
            </w:pPr>
          </w:p>
        </w:tc>
      </w:tr>
      <w:tr w:rsidR="00EE54E1" w14:paraId="34ACE2EB" w14:textId="77777777" w:rsidTr="00547111">
        <w:tc>
          <w:tcPr>
            <w:tcW w:w="2694" w:type="dxa"/>
            <w:gridSpan w:val="2"/>
            <w:tcBorders>
              <w:left w:val="single" w:sz="4" w:space="0" w:color="auto"/>
            </w:tcBorders>
          </w:tcPr>
          <w:p w14:paraId="571382F3" w14:textId="77777777" w:rsidR="00EE54E1" w:rsidRDefault="00EE54E1" w:rsidP="00EE54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EE54E1" w:rsidRDefault="00EE54E1" w:rsidP="00EE54E1">
            <w:pPr>
              <w:pStyle w:val="CRCoverPage"/>
              <w:spacing w:after="0"/>
              <w:jc w:val="center"/>
              <w:rPr>
                <w:b/>
                <w:caps/>
                <w:noProof/>
              </w:rPr>
            </w:pPr>
            <w:r>
              <w:rPr>
                <w:b/>
                <w:caps/>
                <w:noProof/>
              </w:rPr>
              <w:t>X</w:t>
            </w:r>
          </w:p>
        </w:tc>
        <w:tc>
          <w:tcPr>
            <w:tcW w:w="2977" w:type="dxa"/>
            <w:gridSpan w:val="4"/>
          </w:tcPr>
          <w:p w14:paraId="7DB274D8" w14:textId="77777777" w:rsidR="00EE54E1" w:rsidRDefault="00EE54E1" w:rsidP="00EE54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54E1" w:rsidRDefault="00EE54E1" w:rsidP="00EE54E1">
            <w:pPr>
              <w:pStyle w:val="CRCoverPage"/>
              <w:spacing w:after="0"/>
              <w:ind w:left="99"/>
              <w:rPr>
                <w:noProof/>
              </w:rPr>
            </w:pPr>
            <w:r>
              <w:rPr>
                <w:noProof/>
              </w:rPr>
              <w:t xml:space="preserve">TS/TR ... CR ... </w:t>
            </w:r>
          </w:p>
        </w:tc>
      </w:tr>
      <w:tr w:rsidR="00EE54E1" w14:paraId="446DDBAC" w14:textId="77777777" w:rsidTr="00547111">
        <w:tc>
          <w:tcPr>
            <w:tcW w:w="2694" w:type="dxa"/>
            <w:gridSpan w:val="2"/>
            <w:tcBorders>
              <w:left w:val="single" w:sz="4" w:space="0" w:color="auto"/>
            </w:tcBorders>
          </w:tcPr>
          <w:p w14:paraId="678A1AA6" w14:textId="77777777" w:rsidR="00EE54E1" w:rsidRDefault="00EE54E1" w:rsidP="00EE54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EE54E1" w:rsidRDefault="00EE54E1" w:rsidP="00EE54E1">
            <w:pPr>
              <w:pStyle w:val="CRCoverPage"/>
              <w:spacing w:after="0"/>
              <w:jc w:val="center"/>
              <w:rPr>
                <w:b/>
                <w:caps/>
                <w:noProof/>
              </w:rPr>
            </w:pPr>
            <w:r>
              <w:rPr>
                <w:b/>
                <w:caps/>
                <w:noProof/>
              </w:rPr>
              <w:t>X</w:t>
            </w:r>
          </w:p>
        </w:tc>
        <w:tc>
          <w:tcPr>
            <w:tcW w:w="2977" w:type="dxa"/>
            <w:gridSpan w:val="4"/>
          </w:tcPr>
          <w:p w14:paraId="1A4306D9" w14:textId="77777777" w:rsidR="00EE54E1" w:rsidRDefault="00EE54E1" w:rsidP="00EE54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54E1" w:rsidRDefault="00EE54E1" w:rsidP="00EE54E1">
            <w:pPr>
              <w:pStyle w:val="CRCoverPage"/>
              <w:spacing w:after="0"/>
              <w:ind w:left="99"/>
              <w:rPr>
                <w:noProof/>
              </w:rPr>
            </w:pPr>
            <w:r>
              <w:rPr>
                <w:noProof/>
              </w:rPr>
              <w:t xml:space="preserve">TS/TR ... CR ... </w:t>
            </w:r>
          </w:p>
        </w:tc>
      </w:tr>
      <w:tr w:rsidR="00EE54E1" w14:paraId="55C714D2" w14:textId="77777777" w:rsidTr="00547111">
        <w:tc>
          <w:tcPr>
            <w:tcW w:w="2694" w:type="dxa"/>
            <w:gridSpan w:val="2"/>
            <w:tcBorders>
              <w:left w:val="single" w:sz="4" w:space="0" w:color="auto"/>
            </w:tcBorders>
          </w:tcPr>
          <w:p w14:paraId="45913E62" w14:textId="77777777" w:rsidR="00EE54E1" w:rsidRDefault="00EE54E1" w:rsidP="00EE54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EE54E1" w:rsidRDefault="00EE54E1" w:rsidP="00EE54E1">
            <w:pPr>
              <w:pStyle w:val="CRCoverPage"/>
              <w:spacing w:after="0"/>
              <w:jc w:val="center"/>
              <w:rPr>
                <w:b/>
                <w:caps/>
                <w:noProof/>
              </w:rPr>
            </w:pPr>
            <w:r>
              <w:rPr>
                <w:b/>
                <w:caps/>
                <w:noProof/>
              </w:rPr>
              <w:t>X</w:t>
            </w:r>
          </w:p>
        </w:tc>
        <w:tc>
          <w:tcPr>
            <w:tcW w:w="2977" w:type="dxa"/>
            <w:gridSpan w:val="4"/>
          </w:tcPr>
          <w:p w14:paraId="1B4FF921" w14:textId="77777777" w:rsidR="00EE54E1" w:rsidRDefault="00EE54E1" w:rsidP="00EE54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54E1" w:rsidRDefault="00EE54E1" w:rsidP="00EE54E1">
            <w:pPr>
              <w:pStyle w:val="CRCoverPage"/>
              <w:spacing w:after="0"/>
              <w:ind w:left="99"/>
              <w:rPr>
                <w:noProof/>
              </w:rPr>
            </w:pPr>
            <w:r>
              <w:rPr>
                <w:noProof/>
              </w:rPr>
              <w:t xml:space="preserve">TS/TR ... CR ... </w:t>
            </w:r>
          </w:p>
        </w:tc>
      </w:tr>
      <w:tr w:rsidR="00EE54E1" w14:paraId="60DF82CC" w14:textId="77777777" w:rsidTr="008863B9">
        <w:tc>
          <w:tcPr>
            <w:tcW w:w="2694" w:type="dxa"/>
            <w:gridSpan w:val="2"/>
            <w:tcBorders>
              <w:left w:val="single" w:sz="4" w:space="0" w:color="auto"/>
            </w:tcBorders>
          </w:tcPr>
          <w:p w14:paraId="517696CD" w14:textId="77777777" w:rsidR="00EE54E1" w:rsidRDefault="00EE54E1" w:rsidP="00EE54E1">
            <w:pPr>
              <w:pStyle w:val="CRCoverPage"/>
              <w:spacing w:after="0"/>
              <w:rPr>
                <w:b/>
                <w:i/>
                <w:noProof/>
              </w:rPr>
            </w:pPr>
          </w:p>
        </w:tc>
        <w:tc>
          <w:tcPr>
            <w:tcW w:w="6946" w:type="dxa"/>
            <w:gridSpan w:val="9"/>
            <w:tcBorders>
              <w:right w:val="single" w:sz="4" w:space="0" w:color="auto"/>
            </w:tcBorders>
          </w:tcPr>
          <w:p w14:paraId="4D84207F" w14:textId="77777777" w:rsidR="00EE54E1" w:rsidRDefault="00EE54E1" w:rsidP="00EE54E1">
            <w:pPr>
              <w:pStyle w:val="CRCoverPage"/>
              <w:spacing w:after="0"/>
              <w:rPr>
                <w:noProof/>
              </w:rPr>
            </w:pPr>
          </w:p>
        </w:tc>
      </w:tr>
      <w:tr w:rsidR="00EE54E1" w14:paraId="556B87B6" w14:textId="77777777" w:rsidTr="008863B9">
        <w:tc>
          <w:tcPr>
            <w:tcW w:w="2694" w:type="dxa"/>
            <w:gridSpan w:val="2"/>
            <w:tcBorders>
              <w:left w:val="single" w:sz="4" w:space="0" w:color="auto"/>
              <w:bottom w:val="single" w:sz="4" w:space="0" w:color="auto"/>
            </w:tcBorders>
          </w:tcPr>
          <w:p w14:paraId="79A9C411" w14:textId="77777777" w:rsidR="00EE54E1" w:rsidRDefault="00EE54E1" w:rsidP="00EE54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893011" w:rsidR="00EE54E1" w:rsidRDefault="003A1F92" w:rsidP="00B8457B">
            <w:pPr>
              <w:pStyle w:val="CRCoverPage"/>
              <w:spacing w:after="0"/>
              <w:ind w:left="100"/>
              <w:rPr>
                <w:noProof/>
                <w:lang w:eastAsia="zh-CN"/>
              </w:rPr>
            </w:pPr>
            <w:r>
              <w:rPr>
                <w:rFonts w:hint="eastAsia"/>
                <w:noProof/>
                <w:lang w:eastAsia="zh-CN"/>
              </w:rPr>
              <w:t>T</w:t>
            </w:r>
            <w:r>
              <w:rPr>
                <w:noProof/>
                <w:lang w:eastAsia="zh-CN"/>
              </w:rPr>
              <w:t xml:space="preserve">his contribution </w:t>
            </w:r>
            <w:r w:rsidR="008C6FC6">
              <w:rPr>
                <w:noProof/>
                <w:lang w:eastAsia="zh-CN"/>
              </w:rPr>
              <w:t xml:space="preserve">introduces backward compatible corrections to the OpenAPI file of </w:t>
            </w:r>
            <w:proofErr w:type="spellStart"/>
            <w:r w:rsidR="008C6FC6">
              <w:t>Nlmf_Location</w:t>
            </w:r>
            <w:proofErr w:type="spellEnd"/>
            <w:r w:rsidR="008C6FC6">
              <w:t xml:space="preserve"> API.</w:t>
            </w:r>
          </w:p>
        </w:tc>
      </w:tr>
      <w:tr w:rsidR="00EE54E1" w:rsidRPr="008863B9" w14:paraId="45BFE792" w14:textId="77777777" w:rsidTr="008863B9">
        <w:tc>
          <w:tcPr>
            <w:tcW w:w="2694" w:type="dxa"/>
            <w:gridSpan w:val="2"/>
            <w:tcBorders>
              <w:top w:val="single" w:sz="4" w:space="0" w:color="auto"/>
              <w:bottom w:val="single" w:sz="4" w:space="0" w:color="auto"/>
            </w:tcBorders>
          </w:tcPr>
          <w:p w14:paraId="194242DD" w14:textId="77777777" w:rsidR="00EE54E1" w:rsidRPr="008863B9" w:rsidRDefault="00EE54E1" w:rsidP="00EE54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54E1" w:rsidRPr="008863B9" w:rsidRDefault="00EE54E1" w:rsidP="00EE54E1">
            <w:pPr>
              <w:pStyle w:val="CRCoverPage"/>
              <w:spacing w:after="0"/>
              <w:ind w:left="100"/>
              <w:rPr>
                <w:noProof/>
                <w:sz w:val="8"/>
                <w:szCs w:val="8"/>
              </w:rPr>
            </w:pPr>
          </w:p>
        </w:tc>
      </w:tr>
      <w:tr w:rsidR="00EE54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54E1" w:rsidRDefault="00EE54E1" w:rsidP="00EE54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E54E1" w:rsidRDefault="00EE54E1" w:rsidP="00EE54E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418BFB" w14:textId="77777777" w:rsidR="00E04C0B" w:rsidRPr="006B5418" w:rsidRDefault="00E04C0B" w:rsidP="00E04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05769FBE" w14:textId="77777777" w:rsidR="00AA1D95" w:rsidRDefault="00AA1D95" w:rsidP="00AA1D95">
      <w:pPr>
        <w:pStyle w:val="5"/>
      </w:pPr>
      <w:bookmarkStart w:id="2" w:name="_Toc34147867"/>
      <w:bookmarkStart w:id="3" w:name="_Toc36463251"/>
      <w:bookmarkStart w:id="4" w:name="_Toc43215091"/>
      <w:bookmarkStart w:id="5" w:name="_Toc45032339"/>
      <w:bookmarkStart w:id="6" w:name="_Toc49849828"/>
      <w:bookmarkStart w:id="7" w:name="_Toc51873342"/>
      <w:bookmarkStart w:id="8" w:name="_Toc56517470"/>
      <w:bookmarkStart w:id="9" w:name="_Toc58594371"/>
      <w:bookmarkStart w:id="10" w:name="_Toc67685881"/>
      <w:bookmarkStart w:id="11" w:name="_Toc74993702"/>
      <w:bookmarkStart w:id="12" w:name="_Toc82716290"/>
      <w:bookmarkStart w:id="13" w:name="_Toc88818577"/>
      <w:bookmarkStart w:id="14" w:name="_Toc90650499"/>
      <w:bookmarkStart w:id="15" w:name="_Toc98506170"/>
      <w:bookmarkStart w:id="16" w:name="_Toc106639455"/>
      <w:bookmarkStart w:id="17" w:name="_Toc114778965"/>
      <w:bookmarkStart w:id="18" w:name="_Hlk107213646"/>
      <w:r>
        <w:t>5.2.2.2.2</w:t>
      </w:r>
      <w:r>
        <w:tab/>
        <w:t>Retrieve UE Location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2DAFD96" w14:textId="77777777" w:rsidR="00AA1D95" w:rsidRDefault="00AA1D95" w:rsidP="00AA1D95">
      <w:r>
        <w:t xml:space="preserve">This procedure allows a consumer NF to request the location information (geodetic location and, optionally, </w:t>
      </w:r>
      <w:r w:rsidRPr="00C124A9">
        <w:rPr>
          <w:lang w:val="en-US"/>
        </w:rPr>
        <w:t xml:space="preserve">local and/or </w:t>
      </w:r>
      <w:r>
        <w:t>civic location) for a target UE or to activate periodic or triggered deferred location for a target UE.</w:t>
      </w:r>
    </w:p>
    <w:p w14:paraId="163F3ADD" w14:textId="77777777" w:rsidR="00AA1D95" w:rsidRPr="001B34C6" w:rsidRDefault="00AA1D95" w:rsidP="00AA1D95"/>
    <w:p w14:paraId="12C1DBD2" w14:textId="77777777" w:rsidR="00AA1D95" w:rsidRDefault="00AA1D95" w:rsidP="00AA1D95">
      <w:pPr>
        <w:pStyle w:val="TH"/>
      </w:pPr>
      <w:r w:rsidRPr="00D64FA1">
        <w:rPr>
          <w:lang w:val="fr-FR"/>
        </w:rPr>
        <w:object w:dxaOrig="8685" w:dyaOrig="2115" w14:anchorId="73E078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05.7pt" o:ole="">
            <v:imagedata r:id="rId12" o:title=""/>
          </v:shape>
          <o:OLEObject Type="Embed" ProgID="Visio.Drawing.11" ShapeID="_x0000_i1025" DrawAspect="Content" ObjectID="_1730186232" r:id="rId13"/>
        </w:object>
      </w:r>
    </w:p>
    <w:p w14:paraId="321ACF39" w14:textId="77777777" w:rsidR="00AA1D95" w:rsidRDefault="00AA1D95" w:rsidP="00AA1D95">
      <w:pPr>
        <w:pStyle w:val="TF"/>
        <w:rPr>
          <w:lang w:val="en-US"/>
        </w:rPr>
      </w:pPr>
      <w:r>
        <w:t>Figure 5.2.2.2.2-1: DetermineLocation Request</w:t>
      </w:r>
    </w:p>
    <w:p w14:paraId="498C7F92" w14:textId="77777777" w:rsidR="00AA1D95" w:rsidRDefault="00AA1D95" w:rsidP="00AA1D95">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t>, TNAP identifier, TWAP identifier, scheduled location time, ….) may be included in the HTTP POST request body;</w:t>
      </w:r>
    </w:p>
    <w:p w14:paraId="2E06D0EB" w14:textId="01C4CE93" w:rsidR="00AA1D95" w:rsidRPr="002614DB" w:rsidRDefault="00AA1D95" w:rsidP="00AA1D95">
      <w:pPr>
        <w:pStyle w:val="B1"/>
      </w:pPr>
      <w:r>
        <w:tab/>
        <w:t xml:space="preserve">If UE </w:t>
      </w:r>
      <w:ins w:id="19" w:author="Huawei-1" w:date="2022-10-13T19:16:00Z">
        <w:r w:rsidR="00B8457B" w:rsidRPr="00B93F55">
          <w:t>geographical area</w:t>
        </w:r>
        <w:r w:rsidR="00B8457B">
          <w:t xml:space="preserve"> identified by the </w:t>
        </w:r>
      </w:ins>
      <w:r>
        <w:t>country</w:t>
      </w:r>
      <w:ins w:id="20" w:author="Huawei-1" w:date="2022-10-13T19:16:00Z">
        <w:r w:rsidR="00B8457B">
          <w:t>, area within a country</w:t>
        </w:r>
      </w:ins>
      <w:r>
        <w:t xml:space="preserve"> or international area needs to be determined, the </w:t>
      </w:r>
      <w:r w:rsidRPr="002614DB">
        <w:t>NF Service Consumer</w:t>
      </w:r>
      <w:r>
        <w:t xml:space="preserve"> shall include UE </w:t>
      </w:r>
      <w:ins w:id="21" w:author="Huawei-1" w:date="2022-10-13T19:17:00Z">
        <w:r w:rsidR="00B8457B" w:rsidRPr="00592DAC">
          <w:rPr>
            <w:lang w:eastAsia="zh-CN"/>
          </w:rPr>
          <w:t>geographical area</w:t>
        </w:r>
        <w:r w:rsidR="00B8457B" w:rsidDel="00B8457B">
          <w:t xml:space="preserve"> </w:t>
        </w:r>
      </w:ins>
      <w:del w:id="22" w:author="Huawei-1" w:date="2022-10-13T19:17:00Z">
        <w:r w:rsidDel="00B8457B">
          <w:delText xml:space="preserve">country </w:delText>
        </w:r>
      </w:del>
      <w:r>
        <w:t xml:space="preserve">determination </w:t>
      </w:r>
      <w:ins w:id="23" w:author="Huawei-1" w:date="2022-10-13T19:17:00Z">
        <w:r w:rsidR="00767D5B">
          <w:t xml:space="preserve">for PLMN selection verification </w:t>
        </w:r>
      </w:ins>
      <w:r>
        <w:t>indication in the request;</w:t>
      </w:r>
    </w:p>
    <w:p w14:paraId="568988C8" w14:textId="77777777" w:rsidR="00AA1D95" w:rsidRPr="002614DB" w:rsidRDefault="00AA1D95" w:rsidP="00AA1D95">
      <w:pPr>
        <w:pStyle w:val="B1"/>
      </w:pPr>
      <w:r>
        <w:tab/>
        <w:t>If UE LCS Capability is received in the request indicating LPP is not supported by the UE, the LMF shall not send LPP messages to the UE in subsequent positioning procedures.</w:t>
      </w:r>
    </w:p>
    <w:p w14:paraId="75515072" w14:textId="77777777" w:rsidR="00AA1D95" w:rsidRDefault="00AA1D95" w:rsidP="00AA1D95">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civic location, positioning methods…);</w:t>
      </w:r>
    </w:p>
    <w:p w14:paraId="4B8825EA" w14:textId="532C058C" w:rsidR="00AA1D95" w:rsidRPr="002614DB" w:rsidRDefault="00AA1D95" w:rsidP="00AA1D95">
      <w:pPr>
        <w:pStyle w:val="B1"/>
      </w:pPr>
      <w:r>
        <w:tab/>
      </w:r>
      <w:r w:rsidRPr="00356154">
        <w:t xml:space="preserve">If </w:t>
      </w:r>
      <w:r w:rsidRPr="00046295">
        <w:rPr>
          <w:shd w:val="clear" w:color="auto" w:fill="FFFFFF"/>
        </w:rPr>
        <w:t>the NF service consumer has requested to determine</w:t>
      </w:r>
      <w:del w:id="24" w:author="Huawei-1" w:date="2022-10-13T19:17:00Z">
        <w:r w:rsidRPr="00046295" w:rsidDel="00767D5B">
          <w:rPr>
            <w:u w:val="single"/>
            <w:shd w:val="clear" w:color="auto" w:fill="FFFFFF"/>
          </w:rPr>
          <w:delText xml:space="preserve"> </w:delText>
        </w:r>
      </w:del>
      <w:ins w:id="25" w:author="Huawei-1" w:date="2022-10-13T19:19:00Z">
        <w:r w:rsidR="00767D5B" w:rsidRPr="00767D5B">
          <w:rPr>
            <w:shd w:val="clear" w:color="auto" w:fill="FFFFFF"/>
          </w:rPr>
          <w:t xml:space="preserve"> </w:t>
        </w:r>
      </w:ins>
      <w:r>
        <w:t>UE country</w:t>
      </w:r>
      <w:ins w:id="26" w:author="Huawei-1" w:date="2022-10-13T19:18:00Z">
        <w:r w:rsidR="00767D5B">
          <w:rPr>
            <w:rFonts w:hint="eastAsia"/>
            <w:lang w:eastAsia="zh-CN"/>
          </w:rPr>
          <w:t>,</w:t>
        </w:r>
        <w:r w:rsidR="00767D5B">
          <w:rPr>
            <w:lang w:eastAsia="zh-CN"/>
          </w:rPr>
          <w:t xml:space="preserve"> </w:t>
        </w:r>
        <w:r w:rsidR="00767D5B">
          <w:t>area within a country</w:t>
        </w:r>
      </w:ins>
      <w:r>
        <w:t xml:space="preserve"> or international area, the LMF shall also include </w:t>
      </w:r>
      <w:r w:rsidRPr="7E960602">
        <w:rPr>
          <w:lang w:val="en-US"/>
        </w:rPr>
        <w:t>ueAreaInd.</w:t>
      </w:r>
    </w:p>
    <w:p w14:paraId="41236FA1" w14:textId="77777777" w:rsidR="00AA1D95" w:rsidRPr="002614DB" w:rsidRDefault="00AA1D95" w:rsidP="00AA1D95">
      <w:pPr>
        <w:pStyle w:val="B1"/>
      </w:pPr>
      <w:r>
        <w:t>2b.</w:t>
      </w:r>
      <w:r>
        <w:tab/>
        <w:t>On failure</w:t>
      </w:r>
      <w:r w:rsidRPr="001A37EE">
        <w:t xml:space="preserve"> </w:t>
      </w:r>
      <w:r>
        <w:t xml:space="preserve">or redirection,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6EAD2C0E" w14:textId="77777777" w:rsidR="00BB7866" w:rsidRPr="00AA1D95" w:rsidRDefault="00BB7866" w:rsidP="00BB7866"/>
    <w:bookmarkEnd w:id="18"/>
    <w:p w14:paraId="3C737B08" w14:textId="5482C460" w:rsidR="00BB7866" w:rsidRPr="006B5418" w:rsidRDefault="00BB7866" w:rsidP="00BB78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01C93C" w14:textId="77777777" w:rsidR="00E04C0B" w:rsidRDefault="00E04C0B">
      <w:pPr>
        <w:rPr>
          <w:noProof/>
        </w:rPr>
      </w:pPr>
    </w:p>
    <w:p w14:paraId="43C01F51" w14:textId="77777777" w:rsidR="00AA1D95" w:rsidRDefault="00AA1D95" w:rsidP="00AA1D95">
      <w:pPr>
        <w:pStyle w:val="5"/>
      </w:pPr>
      <w:bookmarkStart w:id="27" w:name="_Toc20150383"/>
      <w:bookmarkStart w:id="28" w:name="_Toc25168630"/>
      <w:bookmarkStart w:id="29" w:name="_Toc27593049"/>
      <w:bookmarkStart w:id="30" w:name="_Toc34147920"/>
      <w:bookmarkStart w:id="31" w:name="_Toc36463304"/>
      <w:bookmarkStart w:id="32" w:name="_Toc43215144"/>
      <w:bookmarkStart w:id="33" w:name="_Toc45032392"/>
      <w:bookmarkStart w:id="34" w:name="_Toc49849881"/>
      <w:bookmarkStart w:id="35" w:name="_Toc51873395"/>
      <w:bookmarkStart w:id="36" w:name="_Toc56517523"/>
      <w:bookmarkStart w:id="37" w:name="_Toc58594424"/>
      <w:bookmarkStart w:id="38" w:name="_Toc67685934"/>
      <w:bookmarkStart w:id="39" w:name="_Toc74993755"/>
      <w:bookmarkStart w:id="40" w:name="_Toc82716343"/>
      <w:bookmarkStart w:id="41" w:name="_Toc88818630"/>
      <w:bookmarkStart w:id="42" w:name="_Toc90650552"/>
      <w:bookmarkStart w:id="43" w:name="_Toc98506222"/>
      <w:bookmarkStart w:id="44" w:name="_Toc106639507"/>
      <w:bookmarkStart w:id="45" w:name="_Toc114779017"/>
      <w:r>
        <w:lastRenderedPageBreak/>
        <w:t>6.1.6.2.2</w:t>
      </w:r>
      <w:r>
        <w:tab/>
        <w:t>Type: InputData</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C7E406A" w14:textId="77777777" w:rsidR="00AA1D95" w:rsidRDefault="00AA1D95" w:rsidP="00AA1D95">
      <w:pPr>
        <w:pStyle w:val="TH"/>
      </w:pPr>
      <w:r>
        <w:rPr>
          <w:noProof/>
        </w:rPr>
        <w:t>Table </w:t>
      </w:r>
      <w:r>
        <w:t xml:space="preserve">6.1.6.2.2-1: </w:t>
      </w:r>
      <w:r>
        <w:rPr>
          <w:noProof/>
        </w:rPr>
        <w:t xml:space="preserve">Definition of type </w:t>
      </w:r>
      <w:r>
        <w:t>InputData</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gridCol w:w="1484"/>
      </w:tblGrid>
      <w:tr w:rsidR="00AA1D95" w:rsidRPr="00FD48E5" w14:paraId="623FC8D4"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7A021E" w14:textId="77777777" w:rsidR="00AA1D95" w:rsidRDefault="00AA1D95" w:rsidP="00B8457B">
            <w:pPr>
              <w:pStyle w:val="TAH"/>
            </w:pPr>
            <w:r>
              <w:lastRenderedPageBreak/>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DB00A0C" w14:textId="77777777" w:rsidR="00AA1D95" w:rsidRDefault="00AA1D95" w:rsidP="00B8457B">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7E3D55" w14:textId="77777777" w:rsidR="00AA1D95" w:rsidRPr="007277D4" w:rsidRDefault="00AA1D95" w:rsidP="00B8457B">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703D0F3" w14:textId="77777777" w:rsidR="00AA1D95" w:rsidRDefault="00AA1D95" w:rsidP="00B8457B">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BFBFBF"/>
            <w:hideMark/>
          </w:tcPr>
          <w:p w14:paraId="1873E9C6" w14:textId="77777777" w:rsidR="00AA1D95" w:rsidRDefault="00AA1D95" w:rsidP="00B8457B">
            <w:pPr>
              <w:pStyle w:val="TAH"/>
              <w:rPr>
                <w:rFonts w:cs="Arial"/>
                <w:szCs w:val="18"/>
              </w:rPr>
            </w:pPr>
            <w:r>
              <w:rPr>
                <w:rFonts w:cs="Arial"/>
                <w:szCs w:val="18"/>
              </w:rPr>
              <w:t>Description</w:t>
            </w:r>
          </w:p>
        </w:tc>
        <w:tc>
          <w:tcPr>
            <w:tcW w:w="1484" w:type="dxa"/>
            <w:tcBorders>
              <w:top w:val="single" w:sz="4" w:space="0" w:color="auto"/>
              <w:left w:val="single" w:sz="4" w:space="0" w:color="auto"/>
              <w:bottom w:val="single" w:sz="4" w:space="0" w:color="auto"/>
              <w:right w:val="single" w:sz="4" w:space="0" w:color="auto"/>
            </w:tcBorders>
            <w:shd w:val="clear" w:color="auto" w:fill="C0C0C0"/>
          </w:tcPr>
          <w:p w14:paraId="31DC0F32" w14:textId="77777777" w:rsidR="00AA1D95" w:rsidRDefault="00AA1D95" w:rsidP="00B8457B">
            <w:pPr>
              <w:pStyle w:val="TAH"/>
              <w:rPr>
                <w:rFonts w:cs="Arial"/>
                <w:szCs w:val="18"/>
              </w:rPr>
            </w:pPr>
            <w:r>
              <w:rPr>
                <w:rFonts w:cs="Arial"/>
                <w:szCs w:val="18"/>
              </w:rPr>
              <w:t>Applicability</w:t>
            </w:r>
          </w:p>
        </w:tc>
      </w:tr>
      <w:tr w:rsidR="00AA1D95" w:rsidRPr="00FD48E5" w14:paraId="418A8CB8"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44085AC9" w14:textId="77777777" w:rsidR="00AA1D95" w:rsidRDefault="00AA1D95" w:rsidP="00B8457B">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tcPr>
          <w:p w14:paraId="0F8FAED5" w14:textId="77777777" w:rsidR="00AA1D95" w:rsidRDefault="00AA1D95" w:rsidP="00B8457B">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tcPr>
          <w:p w14:paraId="1632E4BE" w14:textId="77777777" w:rsidR="00AA1D95" w:rsidRDefault="00AA1D95" w:rsidP="00B8457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97E0BD0" w14:textId="77777777" w:rsidR="00AA1D95" w:rsidRDefault="00AA1D95" w:rsidP="00B8457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3980CA5" w14:textId="77777777" w:rsidR="00AA1D95" w:rsidRDefault="00AA1D95" w:rsidP="00B8457B">
            <w:pPr>
              <w:pStyle w:val="TAL"/>
              <w:rPr>
                <w:rFonts w:cs="Arial"/>
                <w:szCs w:val="18"/>
              </w:rPr>
            </w:pPr>
            <w:r w:rsidRPr="008D70F5">
              <w:t>When present, this IE shall carry the external client type of the requester.</w:t>
            </w:r>
          </w:p>
        </w:tc>
        <w:tc>
          <w:tcPr>
            <w:tcW w:w="1484" w:type="dxa"/>
            <w:tcBorders>
              <w:top w:val="single" w:sz="4" w:space="0" w:color="auto"/>
              <w:left w:val="single" w:sz="4" w:space="0" w:color="auto"/>
              <w:bottom w:val="single" w:sz="4" w:space="0" w:color="auto"/>
              <w:right w:val="single" w:sz="4" w:space="0" w:color="auto"/>
            </w:tcBorders>
          </w:tcPr>
          <w:p w14:paraId="6B29E6DD" w14:textId="77777777" w:rsidR="00AA1D95" w:rsidRPr="008D70F5" w:rsidRDefault="00AA1D95" w:rsidP="00B8457B">
            <w:pPr>
              <w:pStyle w:val="TAL"/>
            </w:pPr>
          </w:p>
        </w:tc>
      </w:tr>
      <w:tr w:rsidR="00AA1D95" w:rsidRPr="00FD48E5" w14:paraId="5BFAA1CF"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7B453FFD" w14:textId="77777777" w:rsidR="00AA1D95" w:rsidRDefault="00AA1D95" w:rsidP="00B8457B">
            <w:pPr>
              <w:pStyle w:val="TAL"/>
            </w:pPr>
            <w:r>
              <w:t>correlationID</w:t>
            </w:r>
          </w:p>
        </w:tc>
        <w:tc>
          <w:tcPr>
            <w:tcW w:w="1975" w:type="dxa"/>
            <w:tcBorders>
              <w:top w:val="single" w:sz="4" w:space="0" w:color="auto"/>
              <w:left w:val="single" w:sz="4" w:space="0" w:color="auto"/>
              <w:bottom w:val="single" w:sz="4" w:space="0" w:color="auto"/>
              <w:right w:val="single" w:sz="4" w:space="0" w:color="auto"/>
            </w:tcBorders>
          </w:tcPr>
          <w:p w14:paraId="2AB4C240" w14:textId="77777777" w:rsidR="00AA1D95" w:rsidRDefault="00AA1D95" w:rsidP="00B8457B">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738CD61B" w14:textId="77777777" w:rsidR="00AA1D95" w:rsidRDefault="00AA1D95" w:rsidP="00B8457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FEC73C" w14:textId="77777777" w:rsidR="00AA1D95" w:rsidRDefault="00AA1D95" w:rsidP="00B8457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52E4BB2" w14:textId="77777777" w:rsidR="00AA1D95" w:rsidRDefault="00AA1D95" w:rsidP="00B8457B">
            <w:pPr>
              <w:pStyle w:val="TAL"/>
              <w:rPr>
                <w:rFonts w:cs="Arial"/>
                <w:szCs w:val="18"/>
              </w:rPr>
            </w:pPr>
            <w:r w:rsidRPr="008D70F5">
              <w:t>When present, this IE shall carry the correlation ID of the request.</w:t>
            </w:r>
          </w:p>
        </w:tc>
        <w:tc>
          <w:tcPr>
            <w:tcW w:w="1484" w:type="dxa"/>
            <w:tcBorders>
              <w:top w:val="single" w:sz="4" w:space="0" w:color="auto"/>
              <w:left w:val="single" w:sz="4" w:space="0" w:color="auto"/>
              <w:bottom w:val="single" w:sz="4" w:space="0" w:color="auto"/>
              <w:right w:val="single" w:sz="4" w:space="0" w:color="auto"/>
            </w:tcBorders>
          </w:tcPr>
          <w:p w14:paraId="6C1AD217" w14:textId="77777777" w:rsidR="00AA1D95" w:rsidRPr="008D70F5" w:rsidRDefault="00AA1D95" w:rsidP="00B8457B">
            <w:pPr>
              <w:pStyle w:val="TAL"/>
            </w:pPr>
          </w:p>
        </w:tc>
      </w:tr>
      <w:tr w:rsidR="00AA1D95" w:rsidRPr="00FD48E5" w14:paraId="3D7F20E6"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391E59F1" w14:textId="77777777" w:rsidR="00AA1D95" w:rsidRDefault="00AA1D95" w:rsidP="00B8457B">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5C6D40ED" w14:textId="77777777" w:rsidR="00AA1D95" w:rsidRDefault="00AA1D95" w:rsidP="00B8457B">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66609DC9" w14:textId="77777777" w:rsidR="00AA1D95" w:rsidRDefault="00AA1D95" w:rsidP="00B8457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392121F" w14:textId="77777777" w:rsidR="00AA1D95" w:rsidRDefault="00AA1D95" w:rsidP="00B8457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5CDEA88" w14:textId="77777777" w:rsidR="00AA1D95" w:rsidRDefault="00AA1D95" w:rsidP="00B8457B">
            <w:pPr>
              <w:pStyle w:val="TAL"/>
              <w:rPr>
                <w:rFonts w:cs="Arial"/>
                <w:szCs w:val="18"/>
              </w:rPr>
            </w:pPr>
            <w:r>
              <w:rPr>
                <w:rFonts w:cs="Arial"/>
                <w:szCs w:val="18"/>
              </w:rPr>
              <w:t>Indicates the AMF Instance serving the UE. LMF shall use the AMF Instance to forward LCS related N1/N2 messages to the UE/RAN.</w:t>
            </w:r>
          </w:p>
        </w:tc>
        <w:tc>
          <w:tcPr>
            <w:tcW w:w="1484" w:type="dxa"/>
            <w:tcBorders>
              <w:top w:val="single" w:sz="4" w:space="0" w:color="auto"/>
              <w:left w:val="single" w:sz="4" w:space="0" w:color="auto"/>
              <w:bottom w:val="single" w:sz="4" w:space="0" w:color="auto"/>
              <w:right w:val="single" w:sz="4" w:space="0" w:color="auto"/>
            </w:tcBorders>
          </w:tcPr>
          <w:p w14:paraId="37AB30E2" w14:textId="77777777" w:rsidR="00AA1D95" w:rsidRDefault="00AA1D95" w:rsidP="00B8457B">
            <w:pPr>
              <w:pStyle w:val="TAL"/>
              <w:rPr>
                <w:rFonts w:cs="Arial"/>
                <w:szCs w:val="18"/>
              </w:rPr>
            </w:pPr>
          </w:p>
        </w:tc>
      </w:tr>
      <w:tr w:rsidR="00AA1D95" w:rsidRPr="00FD48E5" w14:paraId="62E150FC"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511DE661" w14:textId="77777777" w:rsidR="00AA1D95" w:rsidRDefault="00AA1D95" w:rsidP="00B8457B">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031BF461" w14:textId="77777777" w:rsidR="00AA1D95" w:rsidRDefault="00AA1D95" w:rsidP="00B8457B">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627AD83F" w14:textId="77777777" w:rsidR="00AA1D95" w:rsidRDefault="00AA1D95" w:rsidP="00B8457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DC6CCC5" w14:textId="77777777" w:rsidR="00AA1D95" w:rsidRDefault="00AA1D95" w:rsidP="00B8457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AA70EA" w14:textId="77777777" w:rsidR="00AA1D95" w:rsidRDefault="00AA1D95" w:rsidP="00B8457B">
            <w:pPr>
              <w:pStyle w:val="TAL"/>
              <w:rPr>
                <w:rFonts w:cs="Arial"/>
                <w:szCs w:val="18"/>
              </w:rPr>
            </w:pPr>
            <w:r w:rsidRPr="00B3357E">
              <w:t>When present, this IE shall carry the QoS of the location request.</w:t>
            </w:r>
          </w:p>
        </w:tc>
        <w:tc>
          <w:tcPr>
            <w:tcW w:w="1484" w:type="dxa"/>
            <w:tcBorders>
              <w:top w:val="single" w:sz="4" w:space="0" w:color="auto"/>
              <w:left w:val="single" w:sz="4" w:space="0" w:color="auto"/>
              <w:bottom w:val="single" w:sz="4" w:space="0" w:color="auto"/>
              <w:right w:val="single" w:sz="4" w:space="0" w:color="auto"/>
            </w:tcBorders>
          </w:tcPr>
          <w:p w14:paraId="1BBAA890" w14:textId="77777777" w:rsidR="00AA1D95" w:rsidRPr="00B3357E" w:rsidRDefault="00AA1D95" w:rsidP="00B8457B">
            <w:pPr>
              <w:pStyle w:val="TAL"/>
            </w:pPr>
          </w:p>
        </w:tc>
      </w:tr>
      <w:tr w:rsidR="00AA1D95" w:rsidRPr="00FD48E5" w14:paraId="74A6B51D"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78ECC7FB" w14:textId="77777777" w:rsidR="00AA1D95" w:rsidRDefault="00AA1D95" w:rsidP="00B8457B">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2EC0F2BA" w14:textId="77777777" w:rsidR="00AA1D95" w:rsidRDefault="00AA1D95" w:rsidP="00B8457B">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3B2C9DDE" w14:textId="77777777" w:rsidR="00AA1D95" w:rsidRDefault="00AA1D95" w:rsidP="00B8457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9B10E63" w14:textId="77777777" w:rsidR="00AA1D95" w:rsidRDefault="00AA1D95" w:rsidP="00B8457B">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5881C368" w14:textId="77777777" w:rsidR="00AA1D95" w:rsidRDefault="00AA1D95" w:rsidP="00B8457B">
            <w:pPr>
              <w:pStyle w:val="TAL"/>
              <w:rPr>
                <w:rFonts w:cs="Arial"/>
                <w:szCs w:val="18"/>
              </w:rPr>
            </w:pPr>
            <w:r w:rsidRPr="00B3357E">
              <w:t>When present, this IE shall carry the GAD shapes supported by the requester.</w:t>
            </w:r>
          </w:p>
        </w:tc>
        <w:tc>
          <w:tcPr>
            <w:tcW w:w="1484" w:type="dxa"/>
            <w:tcBorders>
              <w:top w:val="single" w:sz="4" w:space="0" w:color="auto"/>
              <w:left w:val="single" w:sz="4" w:space="0" w:color="auto"/>
              <w:bottom w:val="single" w:sz="4" w:space="0" w:color="auto"/>
              <w:right w:val="single" w:sz="4" w:space="0" w:color="auto"/>
            </w:tcBorders>
          </w:tcPr>
          <w:p w14:paraId="053245A6" w14:textId="77777777" w:rsidR="00AA1D95" w:rsidRPr="00B3357E" w:rsidRDefault="00AA1D95" w:rsidP="00B8457B">
            <w:pPr>
              <w:pStyle w:val="TAL"/>
            </w:pPr>
          </w:p>
        </w:tc>
      </w:tr>
      <w:tr w:rsidR="00AA1D95" w:rsidRPr="00FD48E5" w14:paraId="2FCEAB0D"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3A7F0223" w14:textId="77777777" w:rsidR="00AA1D95" w:rsidRDefault="00AA1D95" w:rsidP="00B8457B">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3581C212" w14:textId="77777777" w:rsidR="00AA1D95" w:rsidRDefault="00AA1D95" w:rsidP="00B8457B">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4DFEFFB5" w14:textId="77777777" w:rsidR="00AA1D95" w:rsidRDefault="00AA1D95" w:rsidP="00B8457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AA4B46B" w14:textId="77777777" w:rsidR="00AA1D95" w:rsidRDefault="00AA1D95" w:rsidP="00B8457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BAA5BC4" w14:textId="77777777" w:rsidR="00AA1D95" w:rsidRDefault="00AA1D95" w:rsidP="00B8457B">
            <w:pPr>
              <w:pStyle w:val="TAL"/>
              <w:rPr>
                <w:rFonts w:cs="Arial"/>
                <w:szCs w:val="18"/>
              </w:rPr>
            </w:pPr>
            <w:r w:rsidRPr="00B3357E">
              <w:t>Indicates the SUPI of the target UE.</w:t>
            </w:r>
          </w:p>
        </w:tc>
        <w:tc>
          <w:tcPr>
            <w:tcW w:w="1484" w:type="dxa"/>
            <w:tcBorders>
              <w:top w:val="single" w:sz="4" w:space="0" w:color="auto"/>
              <w:left w:val="single" w:sz="4" w:space="0" w:color="auto"/>
              <w:bottom w:val="single" w:sz="4" w:space="0" w:color="auto"/>
              <w:right w:val="single" w:sz="4" w:space="0" w:color="auto"/>
            </w:tcBorders>
          </w:tcPr>
          <w:p w14:paraId="418F4173" w14:textId="77777777" w:rsidR="00AA1D95" w:rsidRPr="00B3357E" w:rsidRDefault="00AA1D95" w:rsidP="00B8457B">
            <w:pPr>
              <w:pStyle w:val="TAL"/>
            </w:pPr>
          </w:p>
        </w:tc>
      </w:tr>
      <w:tr w:rsidR="00AA1D95" w:rsidRPr="00FD48E5" w14:paraId="0ED45D23"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2684D622" w14:textId="77777777" w:rsidR="00AA1D95" w:rsidRDefault="00AA1D95" w:rsidP="00B8457B">
            <w:pPr>
              <w:pStyle w:val="TAL"/>
            </w:pPr>
            <w:r>
              <w:t>pei</w:t>
            </w:r>
          </w:p>
        </w:tc>
        <w:tc>
          <w:tcPr>
            <w:tcW w:w="1975" w:type="dxa"/>
            <w:tcBorders>
              <w:top w:val="single" w:sz="4" w:space="0" w:color="auto"/>
              <w:left w:val="single" w:sz="4" w:space="0" w:color="auto"/>
              <w:bottom w:val="single" w:sz="4" w:space="0" w:color="auto"/>
              <w:right w:val="single" w:sz="4" w:space="0" w:color="auto"/>
            </w:tcBorders>
          </w:tcPr>
          <w:p w14:paraId="5117A9F9" w14:textId="77777777" w:rsidR="00AA1D95" w:rsidRDefault="00AA1D95" w:rsidP="00B8457B">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13E08436" w14:textId="77777777" w:rsidR="00AA1D95" w:rsidRDefault="00AA1D95" w:rsidP="00B8457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73CBB6C" w14:textId="77777777" w:rsidR="00AA1D95" w:rsidRDefault="00AA1D95" w:rsidP="00B8457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FEEF3BA" w14:textId="77777777" w:rsidR="00AA1D95" w:rsidRDefault="00AA1D95" w:rsidP="00B8457B">
            <w:pPr>
              <w:pStyle w:val="TAL"/>
              <w:rPr>
                <w:rFonts w:cs="Arial"/>
                <w:szCs w:val="18"/>
              </w:rPr>
            </w:pPr>
            <w:r w:rsidRPr="00B3357E">
              <w:t>Indicates the PEI of the target UE.</w:t>
            </w:r>
          </w:p>
        </w:tc>
        <w:tc>
          <w:tcPr>
            <w:tcW w:w="1484" w:type="dxa"/>
            <w:tcBorders>
              <w:top w:val="single" w:sz="4" w:space="0" w:color="auto"/>
              <w:left w:val="single" w:sz="4" w:space="0" w:color="auto"/>
              <w:bottom w:val="single" w:sz="4" w:space="0" w:color="auto"/>
              <w:right w:val="single" w:sz="4" w:space="0" w:color="auto"/>
            </w:tcBorders>
          </w:tcPr>
          <w:p w14:paraId="6D090A13" w14:textId="77777777" w:rsidR="00AA1D95" w:rsidRPr="00B3357E" w:rsidRDefault="00AA1D95" w:rsidP="00B8457B">
            <w:pPr>
              <w:pStyle w:val="TAL"/>
            </w:pPr>
          </w:p>
        </w:tc>
      </w:tr>
      <w:tr w:rsidR="00AA1D95" w:rsidRPr="00FD48E5" w14:paraId="39BE7ABD"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0405C04A" w14:textId="77777777" w:rsidR="00AA1D95" w:rsidRDefault="00AA1D95" w:rsidP="00B8457B">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6BAE8FAD" w14:textId="77777777" w:rsidR="00AA1D95" w:rsidRDefault="00AA1D95" w:rsidP="00B8457B">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22CAD3EA" w14:textId="77777777" w:rsidR="00AA1D95" w:rsidRDefault="00AA1D95" w:rsidP="00B8457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A30796B" w14:textId="77777777" w:rsidR="00AA1D95" w:rsidRDefault="00AA1D95" w:rsidP="00B8457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0AEEDAB" w14:textId="77777777" w:rsidR="00AA1D95" w:rsidRDefault="00AA1D95" w:rsidP="00B8457B">
            <w:pPr>
              <w:pStyle w:val="TAL"/>
              <w:rPr>
                <w:rFonts w:cs="Arial"/>
                <w:szCs w:val="18"/>
              </w:rPr>
            </w:pPr>
            <w:r w:rsidRPr="00B3357E">
              <w:t>Indicates the GPSI of the target UE.</w:t>
            </w:r>
          </w:p>
        </w:tc>
        <w:tc>
          <w:tcPr>
            <w:tcW w:w="1484" w:type="dxa"/>
            <w:tcBorders>
              <w:top w:val="single" w:sz="4" w:space="0" w:color="auto"/>
              <w:left w:val="single" w:sz="4" w:space="0" w:color="auto"/>
              <w:bottom w:val="single" w:sz="4" w:space="0" w:color="auto"/>
              <w:right w:val="single" w:sz="4" w:space="0" w:color="auto"/>
            </w:tcBorders>
          </w:tcPr>
          <w:p w14:paraId="21E06CE6" w14:textId="77777777" w:rsidR="00AA1D95" w:rsidRPr="00B3357E" w:rsidRDefault="00AA1D95" w:rsidP="00B8457B">
            <w:pPr>
              <w:pStyle w:val="TAL"/>
            </w:pPr>
          </w:p>
        </w:tc>
      </w:tr>
      <w:tr w:rsidR="00AA1D95" w:rsidRPr="00FD48E5" w14:paraId="36F06549"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5B776D90" w14:textId="77777777" w:rsidR="00AA1D95" w:rsidRDefault="00AA1D95" w:rsidP="00B8457B">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0FB32367" w14:textId="77777777" w:rsidR="00AA1D95" w:rsidRDefault="00AA1D95" w:rsidP="00B8457B">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6661E415" w14:textId="77777777" w:rsidR="00AA1D95" w:rsidRDefault="00AA1D95" w:rsidP="00B8457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477E646" w14:textId="77777777" w:rsidR="00AA1D95" w:rsidRDefault="00AA1D95" w:rsidP="00B8457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6C9F3CF" w14:textId="77777777" w:rsidR="00AA1D95" w:rsidRDefault="00AA1D95" w:rsidP="00B8457B">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C9B00A6" w14:textId="77777777" w:rsidR="00AA1D95" w:rsidRDefault="00AA1D95" w:rsidP="00B8457B">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4174BFD7" w14:textId="77777777" w:rsidR="00AA1D95" w:rsidRDefault="00AA1D95" w:rsidP="00B8457B">
            <w:pPr>
              <w:pStyle w:val="TAL"/>
              <w:rPr>
                <w:rFonts w:cs="Arial"/>
                <w:szCs w:val="18"/>
              </w:rPr>
            </w:pPr>
          </w:p>
        </w:tc>
      </w:tr>
      <w:tr w:rsidR="00AA1D95" w:rsidRPr="00FD48E5" w14:paraId="76DBBC3D"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3F6A749E" w14:textId="77777777" w:rsidR="00AA1D95" w:rsidRDefault="00AA1D95" w:rsidP="00B8457B">
            <w:pPr>
              <w:pStyle w:val="TAL"/>
            </w:pPr>
            <w:r>
              <w:rPr>
                <w:rFonts w:hint="eastAsia"/>
                <w:lang w:eastAsia="zh-CN"/>
              </w:rPr>
              <w:t>e</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720895BB" w14:textId="77777777" w:rsidR="00AA1D95" w:rsidRDefault="00AA1D95" w:rsidP="00B8457B">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4E6519F3" w14:textId="77777777" w:rsidR="00AA1D95" w:rsidRDefault="00AA1D95" w:rsidP="00B8457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7A1523A" w14:textId="77777777" w:rsidR="00AA1D95" w:rsidRDefault="00AA1D95" w:rsidP="00B8457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2DC3178" w14:textId="77777777" w:rsidR="00AA1D95" w:rsidRDefault="00AA1D95" w:rsidP="00B8457B">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74629D7C" w14:textId="77777777" w:rsidR="00AA1D95" w:rsidRDefault="00AA1D95" w:rsidP="00B8457B">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06409689" w14:textId="77777777" w:rsidR="00AA1D95" w:rsidRDefault="00AA1D95" w:rsidP="00B8457B">
            <w:pPr>
              <w:pStyle w:val="TAL"/>
              <w:rPr>
                <w:rFonts w:cs="Arial"/>
                <w:szCs w:val="18"/>
              </w:rPr>
            </w:pPr>
          </w:p>
        </w:tc>
      </w:tr>
      <w:tr w:rsidR="00AA1D95" w:rsidRPr="00FD48E5" w14:paraId="626830F8"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66D17262" w14:textId="77777777" w:rsidR="00AA1D95" w:rsidRDefault="00AA1D95" w:rsidP="00B8457B">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0C1E0E1E" w14:textId="77777777" w:rsidR="00AA1D95" w:rsidRDefault="00AA1D95" w:rsidP="00B8457B">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781059AE" w14:textId="77777777" w:rsidR="00AA1D95" w:rsidRDefault="00AA1D95" w:rsidP="00B8457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64D5EAD" w14:textId="77777777" w:rsidR="00AA1D95" w:rsidRDefault="00AA1D95" w:rsidP="00B8457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135CD12" w14:textId="77777777" w:rsidR="00AA1D95" w:rsidRDefault="00AA1D95" w:rsidP="00B8457B">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0808E430" w14:textId="77777777" w:rsidR="00AA1D95" w:rsidRDefault="00AA1D95" w:rsidP="00B8457B">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5826C534" w14:textId="77777777" w:rsidR="00AA1D95" w:rsidRDefault="00AA1D95" w:rsidP="00B8457B">
            <w:pPr>
              <w:pStyle w:val="TAL"/>
              <w:rPr>
                <w:rFonts w:cs="Arial"/>
                <w:szCs w:val="18"/>
              </w:rPr>
            </w:pPr>
          </w:p>
        </w:tc>
      </w:tr>
      <w:tr w:rsidR="00AA1D95" w:rsidRPr="00FD48E5" w14:paraId="31E87F59"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522B90C8" w14:textId="77777777" w:rsidR="00AA1D95" w:rsidRDefault="00AA1D95" w:rsidP="00B8457B">
            <w:pPr>
              <w:pStyle w:val="TAL"/>
            </w:pPr>
            <w:r>
              <w:rPr>
                <w:rFonts w:hint="eastAsia"/>
                <w:lang w:eastAsia="zh-CN"/>
              </w:rPr>
              <w:t>n</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6C5E17B4" w14:textId="77777777" w:rsidR="00AA1D95" w:rsidRDefault="00AA1D95" w:rsidP="00B8457B">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70C0466E" w14:textId="77777777" w:rsidR="00AA1D95" w:rsidRDefault="00AA1D95" w:rsidP="00B8457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B5AD57C" w14:textId="77777777" w:rsidR="00AA1D95" w:rsidRDefault="00AA1D95" w:rsidP="00B8457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6BCC2B4" w14:textId="77777777" w:rsidR="00AA1D95" w:rsidRDefault="00AA1D95" w:rsidP="00B8457B">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12861FE7" w14:textId="77777777" w:rsidR="00AA1D95" w:rsidRDefault="00AA1D95" w:rsidP="00B8457B">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3E829059" w14:textId="77777777" w:rsidR="00AA1D95" w:rsidRDefault="00AA1D95" w:rsidP="00B8457B">
            <w:pPr>
              <w:pStyle w:val="TAL"/>
              <w:rPr>
                <w:rFonts w:cs="Arial"/>
                <w:szCs w:val="18"/>
              </w:rPr>
            </w:pPr>
          </w:p>
        </w:tc>
      </w:tr>
      <w:tr w:rsidR="00AA1D95" w:rsidRPr="00FD48E5" w14:paraId="1D302724"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3F6A4B14" w14:textId="77777777" w:rsidR="00AA1D95" w:rsidRDefault="00AA1D95" w:rsidP="00B8457B">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6BCF1E9F" w14:textId="77777777" w:rsidR="00AA1D95" w:rsidRDefault="00AA1D95" w:rsidP="00B8457B">
            <w:pPr>
              <w:pStyle w:val="TAL"/>
            </w:pPr>
            <w:r>
              <w:t>LcsPriority</w:t>
            </w:r>
          </w:p>
        </w:tc>
        <w:tc>
          <w:tcPr>
            <w:tcW w:w="378" w:type="dxa"/>
            <w:tcBorders>
              <w:top w:val="single" w:sz="4" w:space="0" w:color="auto"/>
              <w:left w:val="single" w:sz="4" w:space="0" w:color="auto"/>
              <w:bottom w:val="single" w:sz="4" w:space="0" w:color="auto"/>
              <w:right w:val="single" w:sz="4" w:space="0" w:color="auto"/>
            </w:tcBorders>
          </w:tcPr>
          <w:p w14:paraId="03D6AA3C" w14:textId="77777777" w:rsidR="00AA1D95" w:rsidRDefault="00AA1D95" w:rsidP="00B8457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D4D65A2" w14:textId="77777777" w:rsidR="00AA1D95" w:rsidRDefault="00AA1D95" w:rsidP="00B8457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D40EDA3" w14:textId="77777777" w:rsidR="00AA1D95" w:rsidRDefault="00AA1D95" w:rsidP="00B8457B">
            <w:pPr>
              <w:pStyle w:val="TAL"/>
              <w:rPr>
                <w:rFonts w:cs="Arial"/>
                <w:szCs w:val="18"/>
              </w:rPr>
            </w:pPr>
            <w:r w:rsidRPr="00566746">
              <w:t>When present, this IE shall indicate the priority of the location request.</w:t>
            </w:r>
          </w:p>
        </w:tc>
        <w:tc>
          <w:tcPr>
            <w:tcW w:w="1484" w:type="dxa"/>
            <w:tcBorders>
              <w:top w:val="single" w:sz="4" w:space="0" w:color="auto"/>
              <w:left w:val="single" w:sz="4" w:space="0" w:color="auto"/>
              <w:bottom w:val="single" w:sz="4" w:space="0" w:color="auto"/>
              <w:right w:val="single" w:sz="4" w:space="0" w:color="auto"/>
            </w:tcBorders>
          </w:tcPr>
          <w:p w14:paraId="3EE974BC" w14:textId="77777777" w:rsidR="00AA1D95" w:rsidRPr="00566746" w:rsidRDefault="00AA1D95" w:rsidP="00B8457B">
            <w:pPr>
              <w:pStyle w:val="TAL"/>
            </w:pPr>
          </w:p>
        </w:tc>
      </w:tr>
      <w:tr w:rsidR="00AA1D95" w:rsidRPr="00FD48E5" w14:paraId="0DF16A6E"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5B5A578F" w14:textId="77777777" w:rsidR="00AA1D95" w:rsidRDefault="00AA1D95" w:rsidP="00B8457B">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tcPr>
          <w:p w14:paraId="33DDEDBB" w14:textId="77777777" w:rsidR="00AA1D95" w:rsidRDefault="00AA1D95" w:rsidP="00B8457B">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tcPr>
          <w:p w14:paraId="63F5DE2C" w14:textId="77777777" w:rsidR="00AA1D95" w:rsidRDefault="00AA1D95" w:rsidP="00B8457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A592383" w14:textId="77777777" w:rsidR="00AA1D95" w:rsidRDefault="00AA1D95" w:rsidP="00B8457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8B43725" w14:textId="77777777" w:rsidR="00AA1D95" w:rsidRDefault="00AA1D95" w:rsidP="00B8457B">
            <w:pPr>
              <w:pStyle w:val="TAL"/>
              <w:rPr>
                <w:rFonts w:cs="Arial"/>
                <w:szCs w:val="18"/>
              </w:rPr>
            </w:pPr>
            <w:r w:rsidRPr="00566746">
              <w:t>When present, this IE shall indicate whether velocity is requested or not.</w:t>
            </w:r>
          </w:p>
        </w:tc>
        <w:tc>
          <w:tcPr>
            <w:tcW w:w="1484" w:type="dxa"/>
            <w:tcBorders>
              <w:top w:val="single" w:sz="4" w:space="0" w:color="auto"/>
              <w:left w:val="single" w:sz="4" w:space="0" w:color="auto"/>
              <w:bottom w:val="single" w:sz="4" w:space="0" w:color="auto"/>
              <w:right w:val="single" w:sz="4" w:space="0" w:color="auto"/>
            </w:tcBorders>
          </w:tcPr>
          <w:p w14:paraId="34B48F7C" w14:textId="77777777" w:rsidR="00AA1D95" w:rsidRPr="00566746" w:rsidRDefault="00AA1D95" w:rsidP="00B8457B">
            <w:pPr>
              <w:pStyle w:val="TAL"/>
            </w:pPr>
          </w:p>
        </w:tc>
      </w:tr>
      <w:tr w:rsidR="00AA1D95" w:rsidRPr="00FD48E5" w14:paraId="1518F939"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018CC466" w14:textId="77777777" w:rsidR="00AA1D95" w:rsidRDefault="00AA1D95" w:rsidP="00B8457B">
            <w:pPr>
              <w:pStyle w:val="TAL"/>
            </w:pPr>
            <w:r>
              <w:t>ueLcsCap</w:t>
            </w:r>
          </w:p>
        </w:tc>
        <w:tc>
          <w:tcPr>
            <w:tcW w:w="1975" w:type="dxa"/>
            <w:tcBorders>
              <w:top w:val="single" w:sz="4" w:space="0" w:color="auto"/>
              <w:left w:val="single" w:sz="4" w:space="0" w:color="auto"/>
              <w:bottom w:val="single" w:sz="4" w:space="0" w:color="auto"/>
              <w:right w:val="single" w:sz="4" w:space="0" w:color="auto"/>
            </w:tcBorders>
          </w:tcPr>
          <w:p w14:paraId="105726A5" w14:textId="77777777" w:rsidR="00AA1D95" w:rsidRDefault="00AA1D95" w:rsidP="00B8457B">
            <w:pPr>
              <w:pStyle w:val="TAL"/>
            </w:pPr>
            <w:r w:rsidRPr="007F4DE4">
              <w:t>U</w:t>
            </w:r>
            <w:r>
              <w:t>eLcs</w:t>
            </w:r>
            <w:r w:rsidRPr="007F4DE4">
              <w:t>Capability</w:t>
            </w:r>
          </w:p>
        </w:tc>
        <w:tc>
          <w:tcPr>
            <w:tcW w:w="378" w:type="dxa"/>
            <w:tcBorders>
              <w:top w:val="single" w:sz="4" w:space="0" w:color="auto"/>
              <w:left w:val="single" w:sz="4" w:space="0" w:color="auto"/>
              <w:bottom w:val="single" w:sz="4" w:space="0" w:color="auto"/>
              <w:right w:val="single" w:sz="4" w:space="0" w:color="auto"/>
            </w:tcBorders>
          </w:tcPr>
          <w:p w14:paraId="7A723426" w14:textId="77777777" w:rsidR="00AA1D95" w:rsidRDefault="00AA1D95" w:rsidP="00B8457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A478198" w14:textId="77777777" w:rsidR="00AA1D95" w:rsidRDefault="00AA1D95" w:rsidP="00B8457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4434FC0" w14:textId="77777777" w:rsidR="00AA1D95" w:rsidRDefault="00AA1D95" w:rsidP="00B8457B">
            <w:pPr>
              <w:pStyle w:val="TAL"/>
              <w:rPr>
                <w:rFonts w:cs="Arial"/>
                <w:szCs w:val="18"/>
              </w:rPr>
            </w:pPr>
            <w:r>
              <w:rPr>
                <w:rFonts w:cs="Arial"/>
                <w:szCs w:val="18"/>
              </w:rPr>
              <w:t>When present, this IE shall indicate the LCS capability supported by the UE.</w:t>
            </w:r>
          </w:p>
        </w:tc>
        <w:tc>
          <w:tcPr>
            <w:tcW w:w="1484" w:type="dxa"/>
            <w:tcBorders>
              <w:top w:val="single" w:sz="4" w:space="0" w:color="auto"/>
              <w:left w:val="single" w:sz="4" w:space="0" w:color="auto"/>
              <w:bottom w:val="single" w:sz="4" w:space="0" w:color="auto"/>
              <w:right w:val="single" w:sz="4" w:space="0" w:color="auto"/>
            </w:tcBorders>
          </w:tcPr>
          <w:p w14:paraId="5557670B" w14:textId="77777777" w:rsidR="00AA1D95" w:rsidRDefault="00AA1D95" w:rsidP="00B8457B">
            <w:pPr>
              <w:pStyle w:val="TAL"/>
              <w:rPr>
                <w:rFonts w:cs="Arial"/>
                <w:szCs w:val="18"/>
              </w:rPr>
            </w:pPr>
          </w:p>
        </w:tc>
      </w:tr>
      <w:tr w:rsidR="00AA1D95" w:rsidRPr="00FD48E5" w14:paraId="48D60391"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7A1DCC95" w14:textId="77777777" w:rsidR="00AA1D95" w:rsidRDefault="00AA1D95" w:rsidP="00B8457B">
            <w:pPr>
              <w:pStyle w:val="TAL"/>
            </w:pPr>
            <w:r>
              <w:t>lcsServiceType</w:t>
            </w:r>
          </w:p>
        </w:tc>
        <w:tc>
          <w:tcPr>
            <w:tcW w:w="1975" w:type="dxa"/>
            <w:tcBorders>
              <w:top w:val="single" w:sz="4" w:space="0" w:color="auto"/>
              <w:left w:val="single" w:sz="4" w:space="0" w:color="auto"/>
              <w:bottom w:val="single" w:sz="4" w:space="0" w:color="auto"/>
              <w:right w:val="single" w:sz="4" w:space="0" w:color="auto"/>
            </w:tcBorders>
          </w:tcPr>
          <w:p w14:paraId="643E57E7" w14:textId="77777777" w:rsidR="00AA1D95" w:rsidRPr="007F4DE4" w:rsidRDefault="00AA1D95" w:rsidP="00B8457B">
            <w:pPr>
              <w:pStyle w:val="TAL"/>
            </w:pPr>
            <w:r>
              <w:t>LcsServiceType</w:t>
            </w:r>
          </w:p>
        </w:tc>
        <w:tc>
          <w:tcPr>
            <w:tcW w:w="378" w:type="dxa"/>
            <w:tcBorders>
              <w:top w:val="single" w:sz="4" w:space="0" w:color="auto"/>
              <w:left w:val="single" w:sz="4" w:space="0" w:color="auto"/>
              <w:bottom w:val="single" w:sz="4" w:space="0" w:color="auto"/>
              <w:right w:val="single" w:sz="4" w:space="0" w:color="auto"/>
            </w:tcBorders>
          </w:tcPr>
          <w:p w14:paraId="46BF28C9" w14:textId="77777777" w:rsidR="00AA1D95" w:rsidRDefault="00AA1D95" w:rsidP="00B8457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E8C8821" w14:textId="77777777" w:rsidR="00AA1D95" w:rsidRDefault="00AA1D95" w:rsidP="00B8457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04F1D0C" w14:textId="77777777" w:rsidR="00AA1D95" w:rsidRDefault="00AA1D95" w:rsidP="00B8457B">
            <w:pPr>
              <w:pStyle w:val="TAL"/>
              <w:rPr>
                <w:rFonts w:cs="Arial"/>
                <w:szCs w:val="18"/>
              </w:rPr>
            </w:pPr>
            <w:r>
              <w:rPr>
                <w:rFonts w:cs="Arial"/>
                <w:szCs w:val="18"/>
              </w:rPr>
              <w:t>The LCS service type</w:t>
            </w:r>
          </w:p>
        </w:tc>
        <w:tc>
          <w:tcPr>
            <w:tcW w:w="1484" w:type="dxa"/>
            <w:tcBorders>
              <w:top w:val="single" w:sz="4" w:space="0" w:color="auto"/>
              <w:left w:val="single" w:sz="4" w:space="0" w:color="auto"/>
              <w:bottom w:val="single" w:sz="4" w:space="0" w:color="auto"/>
              <w:right w:val="single" w:sz="4" w:space="0" w:color="auto"/>
            </w:tcBorders>
          </w:tcPr>
          <w:p w14:paraId="561A4500" w14:textId="77777777" w:rsidR="00AA1D95" w:rsidRDefault="00AA1D95" w:rsidP="00B8457B">
            <w:pPr>
              <w:pStyle w:val="TAL"/>
              <w:rPr>
                <w:rFonts w:cs="Arial"/>
                <w:szCs w:val="18"/>
              </w:rPr>
            </w:pPr>
          </w:p>
        </w:tc>
      </w:tr>
      <w:tr w:rsidR="00AA1D95" w:rsidRPr="00FD48E5" w14:paraId="73A9B2BD"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5553A119" w14:textId="77777777" w:rsidR="00AA1D95" w:rsidRDefault="00AA1D95" w:rsidP="00B8457B">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04582A9B" w14:textId="77777777" w:rsidR="00AA1D95" w:rsidRDefault="00AA1D95" w:rsidP="00B8457B">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45672CB6" w14:textId="77777777" w:rsidR="00AA1D95" w:rsidRDefault="00AA1D95" w:rsidP="00B8457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22B28FF" w14:textId="77777777" w:rsidR="00AA1D95" w:rsidRDefault="00AA1D95" w:rsidP="00B8457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CD0812C" w14:textId="77777777" w:rsidR="00AA1D95" w:rsidRDefault="00AA1D95" w:rsidP="00B8457B">
            <w:pPr>
              <w:pStyle w:val="TAL"/>
              <w:rPr>
                <w:rFonts w:cs="Arial"/>
                <w:szCs w:val="18"/>
              </w:rPr>
            </w:pPr>
            <w:r>
              <w:rPr>
                <w:rFonts w:cs="Arial"/>
                <w:szCs w:val="18"/>
              </w:rPr>
              <w:t>The type of LDR</w:t>
            </w:r>
          </w:p>
        </w:tc>
        <w:tc>
          <w:tcPr>
            <w:tcW w:w="1484" w:type="dxa"/>
            <w:tcBorders>
              <w:top w:val="single" w:sz="4" w:space="0" w:color="auto"/>
              <w:left w:val="single" w:sz="4" w:space="0" w:color="auto"/>
              <w:bottom w:val="single" w:sz="4" w:space="0" w:color="auto"/>
              <w:right w:val="single" w:sz="4" w:space="0" w:color="auto"/>
            </w:tcBorders>
          </w:tcPr>
          <w:p w14:paraId="15F85A37" w14:textId="77777777" w:rsidR="00AA1D95" w:rsidRDefault="00AA1D95" w:rsidP="00B8457B">
            <w:pPr>
              <w:pStyle w:val="TAL"/>
              <w:rPr>
                <w:rFonts w:cs="Arial"/>
                <w:szCs w:val="18"/>
              </w:rPr>
            </w:pPr>
          </w:p>
        </w:tc>
      </w:tr>
      <w:tr w:rsidR="00AA1D95" w:rsidRPr="00FD48E5" w14:paraId="38704DD4"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503AF6CB" w14:textId="77777777" w:rsidR="00AA1D95" w:rsidRDefault="00AA1D95" w:rsidP="00B8457B">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011AA696" w14:textId="77777777" w:rsidR="00AA1D95" w:rsidRDefault="00AA1D95" w:rsidP="00B8457B">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76757DFD" w14:textId="77777777" w:rsidR="00AA1D95" w:rsidRDefault="00AA1D95" w:rsidP="00B8457B">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46F4747" w14:textId="77777777" w:rsidR="00AA1D95" w:rsidRDefault="00AA1D95" w:rsidP="00B8457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C0E3142" w14:textId="77777777" w:rsidR="00AA1D95" w:rsidRDefault="00AA1D95" w:rsidP="00B8457B">
            <w:pPr>
              <w:pStyle w:val="TAL"/>
              <w:rPr>
                <w:rFonts w:cs="Arial"/>
                <w:szCs w:val="18"/>
              </w:rPr>
            </w:pPr>
            <w:r>
              <w:rPr>
                <w:rFonts w:cs="Arial"/>
                <w:szCs w:val="18"/>
              </w:rPr>
              <w:t>Callback URI of the H-GMLC</w:t>
            </w:r>
          </w:p>
          <w:p w14:paraId="178468E0" w14:textId="77777777" w:rsidR="00AA1D95" w:rsidRDefault="00AA1D95" w:rsidP="00B8457B">
            <w:pPr>
              <w:pStyle w:val="TAL"/>
              <w:rPr>
                <w:rFonts w:cs="Arial"/>
                <w:szCs w:val="18"/>
              </w:rPr>
            </w:pPr>
          </w:p>
          <w:p w14:paraId="4DB8202F" w14:textId="77777777" w:rsidR="00AA1D95" w:rsidRDefault="00AA1D95" w:rsidP="00B8457B">
            <w:pPr>
              <w:pStyle w:val="TAL"/>
              <w:rPr>
                <w:rFonts w:cs="Arial"/>
                <w:szCs w:val="18"/>
              </w:rPr>
            </w:pPr>
            <w:r>
              <w:rPr>
                <w:rFonts w:cs="Arial"/>
                <w:szCs w:val="18"/>
              </w:rPr>
              <w:t xml:space="preserve">It shall be present, if attribute </w:t>
            </w:r>
            <w:r>
              <w:t>LdrType is present.</w:t>
            </w:r>
          </w:p>
        </w:tc>
        <w:tc>
          <w:tcPr>
            <w:tcW w:w="1484" w:type="dxa"/>
            <w:tcBorders>
              <w:top w:val="single" w:sz="4" w:space="0" w:color="auto"/>
              <w:left w:val="single" w:sz="4" w:space="0" w:color="auto"/>
              <w:bottom w:val="single" w:sz="4" w:space="0" w:color="auto"/>
              <w:right w:val="single" w:sz="4" w:space="0" w:color="auto"/>
            </w:tcBorders>
          </w:tcPr>
          <w:p w14:paraId="2BB77781" w14:textId="77777777" w:rsidR="00AA1D95" w:rsidRDefault="00AA1D95" w:rsidP="00B8457B">
            <w:pPr>
              <w:pStyle w:val="TAL"/>
              <w:rPr>
                <w:rFonts w:cs="Arial"/>
                <w:szCs w:val="18"/>
              </w:rPr>
            </w:pPr>
          </w:p>
        </w:tc>
      </w:tr>
      <w:tr w:rsidR="00AA1D95" w:rsidRPr="00FD48E5" w14:paraId="6A8348D4"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4766A02C" w14:textId="77777777" w:rsidR="00AA1D95" w:rsidRDefault="00AA1D95" w:rsidP="00B8457B">
            <w:pPr>
              <w:pStyle w:val="TAL"/>
            </w:pPr>
            <w:r>
              <w:rPr>
                <w:rFonts w:hint="eastAsia"/>
                <w:lang w:eastAsia="zh-CN"/>
              </w:rPr>
              <w:t>vgmlcAddress</w:t>
            </w:r>
          </w:p>
        </w:tc>
        <w:tc>
          <w:tcPr>
            <w:tcW w:w="1975" w:type="dxa"/>
            <w:tcBorders>
              <w:top w:val="single" w:sz="4" w:space="0" w:color="auto"/>
              <w:left w:val="single" w:sz="4" w:space="0" w:color="auto"/>
              <w:bottom w:val="single" w:sz="4" w:space="0" w:color="auto"/>
              <w:right w:val="single" w:sz="4" w:space="0" w:color="auto"/>
            </w:tcBorders>
          </w:tcPr>
          <w:p w14:paraId="471B8FE0" w14:textId="77777777" w:rsidR="00AA1D95" w:rsidRDefault="00AA1D95" w:rsidP="00B8457B">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076B60B1" w14:textId="77777777" w:rsidR="00AA1D95" w:rsidRDefault="00AA1D95" w:rsidP="00B8457B">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3D691163" w14:textId="77777777" w:rsidR="00AA1D95" w:rsidRDefault="00AA1D95" w:rsidP="00B8457B">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02CCC774" w14:textId="77777777" w:rsidR="00AA1D95" w:rsidRDefault="00AA1D95" w:rsidP="00B8457B">
            <w:pPr>
              <w:pStyle w:val="TAL"/>
              <w:rPr>
                <w:rFonts w:cs="Arial"/>
                <w:szCs w:val="18"/>
                <w:lang w:eastAsia="zh-CN"/>
              </w:rPr>
            </w:pPr>
            <w:r>
              <w:rPr>
                <w:rFonts w:cs="Arial" w:hint="eastAsia"/>
                <w:szCs w:val="18"/>
                <w:lang w:eastAsia="zh-CN"/>
              </w:rPr>
              <w:t>V-GMLC address that corresponds to the V-GMLC that receives Location Request</w:t>
            </w:r>
          </w:p>
          <w:p w14:paraId="050C615F" w14:textId="77777777" w:rsidR="00AA1D95" w:rsidRDefault="00AA1D95" w:rsidP="00B8457B">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484" w:type="dxa"/>
            <w:tcBorders>
              <w:top w:val="single" w:sz="4" w:space="0" w:color="auto"/>
              <w:left w:val="single" w:sz="4" w:space="0" w:color="auto"/>
              <w:bottom w:val="single" w:sz="4" w:space="0" w:color="auto"/>
              <w:right w:val="single" w:sz="4" w:space="0" w:color="auto"/>
            </w:tcBorders>
          </w:tcPr>
          <w:p w14:paraId="47001DC7" w14:textId="77777777" w:rsidR="00AA1D95" w:rsidRDefault="00AA1D95" w:rsidP="00B8457B">
            <w:pPr>
              <w:pStyle w:val="TAL"/>
              <w:rPr>
                <w:rFonts w:cs="Arial"/>
                <w:szCs w:val="18"/>
                <w:lang w:eastAsia="zh-CN"/>
              </w:rPr>
            </w:pPr>
          </w:p>
        </w:tc>
      </w:tr>
      <w:tr w:rsidR="00AA1D95" w:rsidRPr="00FD48E5" w14:paraId="44E23794"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498DCD00" w14:textId="77777777" w:rsidR="00AA1D95" w:rsidRDefault="00AA1D95" w:rsidP="00B8457B">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5FFE46A0" w14:textId="77777777" w:rsidR="00AA1D95" w:rsidRDefault="00AA1D95" w:rsidP="00B8457B">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38E848DC" w14:textId="77777777" w:rsidR="00AA1D95" w:rsidRDefault="00AA1D95" w:rsidP="00B8457B">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23FE681" w14:textId="77777777" w:rsidR="00AA1D95" w:rsidRDefault="00AA1D95" w:rsidP="00B8457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87AC0C0" w14:textId="77777777" w:rsidR="00AA1D95" w:rsidRDefault="00AA1D95" w:rsidP="00B8457B">
            <w:pPr>
              <w:pStyle w:val="TAL"/>
              <w:rPr>
                <w:rFonts w:cs="Arial"/>
                <w:szCs w:val="18"/>
              </w:rPr>
            </w:pPr>
            <w:r>
              <w:rPr>
                <w:rFonts w:cs="Arial"/>
                <w:szCs w:val="18"/>
              </w:rPr>
              <w:t>LDR Reference Number</w:t>
            </w:r>
          </w:p>
          <w:p w14:paraId="08415015" w14:textId="77777777" w:rsidR="00AA1D95" w:rsidRDefault="00AA1D95" w:rsidP="00B8457B">
            <w:pPr>
              <w:pStyle w:val="TAL"/>
              <w:rPr>
                <w:rFonts w:cs="Arial"/>
                <w:szCs w:val="18"/>
              </w:rPr>
            </w:pPr>
          </w:p>
          <w:p w14:paraId="4CA9F04C" w14:textId="77777777" w:rsidR="00AA1D95" w:rsidRDefault="00AA1D95" w:rsidP="00B8457B">
            <w:pPr>
              <w:pStyle w:val="TAL"/>
              <w:rPr>
                <w:rFonts w:cs="Arial"/>
                <w:szCs w:val="18"/>
              </w:rPr>
            </w:pPr>
            <w:r>
              <w:rPr>
                <w:rFonts w:cs="Arial"/>
                <w:szCs w:val="18"/>
              </w:rPr>
              <w:t xml:space="preserve">It shall be present, if attribute </w:t>
            </w:r>
            <w:r>
              <w:t>LdrType is present.</w:t>
            </w:r>
          </w:p>
        </w:tc>
        <w:tc>
          <w:tcPr>
            <w:tcW w:w="1484" w:type="dxa"/>
            <w:tcBorders>
              <w:top w:val="single" w:sz="4" w:space="0" w:color="auto"/>
              <w:left w:val="single" w:sz="4" w:space="0" w:color="auto"/>
              <w:bottom w:val="single" w:sz="4" w:space="0" w:color="auto"/>
              <w:right w:val="single" w:sz="4" w:space="0" w:color="auto"/>
            </w:tcBorders>
          </w:tcPr>
          <w:p w14:paraId="2E747611" w14:textId="77777777" w:rsidR="00AA1D95" w:rsidRDefault="00AA1D95" w:rsidP="00B8457B">
            <w:pPr>
              <w:pStyle w:val="TAL"/>
              <w:rPr>
                <w:rFonts w:cs="Arial"/>
                <w:szCs w:val="18"/>
              </w:rPr>
            </w:pPr>
          </w:p>
        </w:tc>
      </w:tr>
      <w:tr w:rsidR="00AA1D95" w:rsidRPr="00FD48E5" w14:paraId="4D52DC80"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357AF498" w14:textId="77777777" w:rsidR="00AA1D95" w:rsidRDefault="00AA1D95" w:rsidP="00B8457B">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49063E2A" w14:textId="77777777" w:rsidR="00AA1D95" w:rsidRDefault="00AA1D95" w:rsidP="00B8457B">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0F8BAE06" w14:textId="77777777" w:rsidR="00AA1D95" w:rsidRDefault="00AA1D95" w:rsidP="00B8457B">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C9FCAB5" w14:textId="77777777" w:rsidR="00AA1D95" w:rsidRDefault="00AA1D95" w:rsidP="00B8457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9307A3E" w14:textId="77777777" w:rsidR="00AA1D95" w:rsidRDefault="00AA1D95" w:rsidP="00B8457B">
            <w:pPr>
              <w:pStyle w:val="TAL"/>
              <w:rPr>
                <w:rFonts w:cs="Arial"/>
                <w:szCs w:val="18"/>
              </w:rPr>
            </w:pPr>
            <w:r>
              <w:rPr>
                <w:rFonts w:cs="Arial"/>
                <w:szCs w:val="18"/>
              </w:rPr>
              <w:t>Information for periodic event reporting</w:t>
            </w:r>
          </w:p>
        </w:tc>
        <w:tc>
          <w:tcPr>
            <w:tcW w:w="1484" w:type="dxa"/>
            <w:tcBorders>
              <w:top w:val="single" w:sz="4" w:space="0" w:color="auto"/>
              <w:left w:val="single" w:sz="4" w:space="0" w:color="auto"/>
              <w:bottom w:val="single" w:sz="4" w:space="0" w:color="auto"/>
              <w:right w:val="single" w:sz="4" w:space="0" w:color="auto"/>
            </w:tcBorders>
          </w:tcPr>
          <w:p w14:paraId="73CE52FE" w14:textId="77777777" w:rsidR="00AA1D95" w:rsidRDefault="00AA1D95" w:rsidP="00B8457B">
            <w:pPr>
              <w:pStyle w:val="TAL"/>
              <w:rPr>
                <w:rFonts w:cs="Arial"/>
                <w:szCs w:val="18"/>
              </w:rPr>
            </w:pPr>
          </w:p>
        </w:tc>
      </w:tr>
      <w:tr w:rsidR="00AA1D95" w:rsidRPr="00FD48E5" w14:paraId="783A2B62"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7EE1E8A6" w14:textId="77777777" w:rsidR="00AA1D95" w:rsidRDefault="00AA1D95" w:rsidP="00B8457B">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3BA71374" w14:textId="77777777" w:rsidR="00AA1D95" w:rsidRDefault="00AA1D95" w:rsidP="00B8457B">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13A21964" w14:textId="77777777" w:rsidR="00AA1D95" w:rsidRDefault="00AA1D95" w:rsidP="00B8457B">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CB4D969" w14:textId="77777777" w:rsidR="00AA1D95" w:rsidRDefault="00AA1D95" w:rsidP="00B8457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560F1" w14:textId="77777777" w:rsidR="00AA1D95" w:rsidRDefault="00AA1D95" w:rsidP="00B8457B">
            <w:pPr>
              <w:pStyle w:val="TAL"/>
              <w:rPr>
                <w:rFonts w:cs="Arial"/>
                <w:szCs w:val="18"/>
              </w:rPr>
            </w:pPr>
            <w:r>
              <w:rPr>
                <w:rFonts w:cs="Arial"/>
                <w:szCs w:val="18"/>
              </w:rPr>
              <w:t>Information for area event reporting</w:t>
            </w:r>
          </w:p>
        </w:tc>
        <w:tc>
          <w:tcPr>
            <w:tcW w:w="1484" w:type="dxa"/>
            <w:tcBorders>
              <w:top w:val="single" w:sz="4" w:space="0" w:color="auto"/>
              <w:left w:val="single" w:sz="4" w:space="0" w:color="auto"/>
              <w:bottom w:val="single" w:sz="4" w:space="0" w:color="auto"/>
              <w:right w:val="single" w:sz="4" w:space="0" w:color="auto"/>
            </w:tcBorders>
          </w:tcPr>
          <w:p w14:paraId="5664E88C" w14:textId="77777777" w:rsidR="00AA1D95" w:rsidRDefault="00AA1D95" w:rsidP="00B8457B">
            <w:pPr>
              <w:pStyle w:val="TAL"/>
              <w:rPr>
                <w:rFonts w:cs="Arial"/>
                <w:szCs w:val="18"/>
              </w:rPr>
            </w:pPr>
          </w:p>
        </w:tc>
      </w:tr>
      <w:tr w:rsidR="00AA1D95" w:rsidRPr="00FD48E5" w14:paraId="3975503D"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6A9F3759" w14:textId="77777777" w:rsidR="00AA1D95" w:rsidRDefault="00AA1D95" w:rsidP="00B8457B">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791B4F22" w14:textId="77777777" w:rsidR="00AA1D95" w:rsidRDefault="00AA1D95" w:rsidP="00B8457B">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27B7CA95" w14:textId="77777777" w:rsidR="00AA1D95" w:rsidRDefault="00AA1D95" w:rsidP="00B8457B">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0E37A17" w14:textId="77777777" w:rsidR="00AA1D95" w:rsidRDefault="00AA1D95" w:rsidP="00B8457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1CF9487" w14:textId="77777777" w:rsidR="00AA1D95" w:rsidRDefault="00AA1D95" w:rsidP="00B8457B">
            <w:pPr>
              <w:pStyle w:val="TAL"/>
              <w:rPr>
                <w:rFonts w:cs="Arial"/>
                <w:szCs w:val="18"/>
              </w:rPr>
            </w:pPr>
            <w:r>
              <w:rPr>
                <w:rFonts w:cs="Arial"/>
                <w:szCs w:val="18"/>
              </w:rPr>
              <w:t>Information for motion event reporting</w:t>
            </w:r>
          </w:p>
        </w:tc>
        <w:tc>
          <w:tcPr>
            <w:tcW w:w="1484" w:type="dxa"/>
            <w:tcBorders>
              <w:top w:val="single" w:sz="4" w:space="0" w:color="auto"/>
              <w:left w:val="single" w:sz="4" w:space="0" w:color="auto"/>
              <w:bottom w:val="single" w:sz="4" w:space="0" w:color="auto"/>
              <w:right w:val="single" w:sz="4" w:space="0" w:color="auto"/>
            </w:tcBorders>
          </w:tcPr>
          <w:p w14:paraId="5381E685" w14:textId="77777777" w:rsidR="00AA1D95" w:rsidRDefault="00AA1D95" w:rsidP="00B8457B">
            <w:pPr>
              <w:pStyle w:val="TAL"/>
              <w:rPr>
                <w:rFonts w:cs="Arial"/>
                <w:szCs w:val="18"/>
              </w:rPr>
            </w:pPr>
          </w:p>
        </w:tc>
      </w:tr>
      <w:tr w:rsidR="00AA1D95" w:rsidRPr="00FD48E5" w14:paraId="185039C4"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6493F86B" w14:textId="77777777" w:rsidR="00AA1D95" w:rsidRDefault="00AA1D95" w:rsidP="00B8457B">
            <w:pPr>
              <w:pStyle w:val="TAL"/>
            </w:pPr>
            <w:r>
              <w:t>reportingAccessTypes</w:t>
            </w:r>
          </w:p>
        </w:tc>
        <w:tc>
          <w:tcPr>
            <w:tcW w:w="1975" w:type="dxa"/>
            <w:tcBorders>
              <w:top w:val="single" w:sz="4" w:space="0" w:color="auto"/>
              <w:left w:val="single" w:sz="4" w:space="0" w:color="auto"/>
              <w:bottom w:val="single" w:sz="4" w:space="0" w:color="auto"/>
              <w:right w:val="single" w:sz="4" w:space="0" w:color="auto"/>
            </w:tcBorders>
          </w:tcPr>
          <w:p w14:paraId="1BAE0CEC" w14:textId="77777777" w:rsidR="00AA1D95" w:rsidRDefault="00AA1D95" w:rsidP="00B8457B">
            <w:pPr>
              <w:pStyle w:val="TAL"/>
            </w:pPr>
            <w:r>
              <w:t>array(ReportingAccessType)</w:t>
            </w:r>
          </w:p>
        </w:tc>
        <w:tc>
          <w:tcPr>
            <w:tcW w:w="378" w:type="dxa"/>
            <w:tcBorders>
              <w:top w:val="single" w:sz="4" w:space="0" w:color="auto"/>
              <w:left w:val="single" w:sz="4" w:space="0" w:color="auto"/>
              <w:bottom w:val="single" w:sz="4" w:space="0" w:color="auto"/>
              <w:right w:val="single" w:sz="4" w:space="0" w:color="auto"/>
            </w:tcBorders>
          </w:tcPr>
          <w:p w14:paraId="7F326A5C" w14:textId="77777777" w:rsidR="00AA1D95" w:rsidRDefault="00AA1D95" w:rsidP="00B8457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C274734" w14:textId="77777777" w:rsidR="00AA1D95" w:rsidRDefault="00AA1D95" w:rsidP="00B8457B">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19E3726E" w14:textId="77777777" w:rsidR="00AA1D95" w:rsidRDefault="00AA1D95" w:rsidP="00B8457B">
            <w:pPr>
              <w:pStyle w:val="TAL"/>
              <w:rPr>
                <w:rFonts w:cs="Arial"/>
                <w:szCs w:val="18"/>
              </w:rPr>
            </w:pPr>
            <w:r>
              <w:rPr>
                <w:rFonts w:cs="Arial"/>
                <w:szCs w:val="18"/>
              </w:rPr>
              <w:t>Allowed access types for event reporting</w:t>
            </w:r>
          </w:p>
        </w:tc>
        <w:tc>
          <w:tcPr>
            <w:tcW w:w="1484" w:type="dxa"/>
            <w:tcBorders>
              <w:top w:val="single" w:sz="4" w:space="0" w:color="auto"/>
              <w:left w:val="single" w:sz="4" w:space="0" w:color="auto"/>
              <w:bottom w:val="single" w:sz="4" w:space="0" w:color="auto"/>
              <w:right w:val="single" w:sz="4" w:space="0" w:color="auto"/>
            </w:tcBorders>
          </w:tcPr>
          <w:p w14:paraId="45A9A5F3" w14:textId="77777777" w:rsidR="00AA1D95" w:rsidRDefault="00AA1D95" w:rsidP="00B8457B">
            <w:pPr>
              <w:pStyle w:val="TAL"/>
              <w:rPr>
                <w:rFonts w:cs="Arial"/>
                <w:szCs w:val="18"/>
              </w:rPr>
            </w:pPr>
          </w:p>
        </w:tc>
      </w:tr>
      <w:tr w:rsidR="00AA1D95" w:rsidRPr="00FD48E5" w14:paraId="11FB15FE"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58C4C98D" w14:textId="77777777" w:rsidR="00AA1D95" w:rsidRDefault="00AA1D95" w:rsidP="00B8457B">
            <w:pPr>
              <w:pStyle w:val="TAL"/>
            </w:pPr>
            <w:r>
              <w:rPr>
                <w:rFonts w:hint="eastAsia"/>
                <w:lang w:eastAsia="zh-CN"/>
              </w:rPr>
              <w:t>u</w:t>
            </w:r>
            <w:r>
              <w:rPr>
                <w:lang w:eastAsia="zh-CN"/>
              </w:rPr>
              <w:t>eConnectivityStates</w:t>
            </w:r>
          </w:p>
        </w:tc>
        <w:tc>
          <w:tcPr>
            <w:tcW w:w="1975" w:type="dxa"/>
            <w:tcBorders>
              <w:top w:val="single" w:sz="4" w:space="0" w:color="auto"/>
              <w:left w:val="single" w:sz="4" w:space="0" w:color="auto"/>
              <w:bottom w:val="single" w:sz="4" w:space="0" w:color="auto"/>
              <w:right w:val="single" w:sz="4" w:space="0" w:color="auto"/>
            </w:tcBorders>
          </w:tcPr>
          <w:p w14:paraId="10750CA7" w14:textId="77777777" w:rsidR="00AA1D95" w:rsidRDefault="00AA1D95" w:rsidP="00B8457B">
            <w:pPr>
              <w:pStyle w:val="TAL"/>
            </w:pPr>
            <w:r>
              <w:rPr>
                <w:lang w:eastAsia="zh-CN"/>
              </w:rPr>
              <w:t>array(UeConnectivityState)</w:t>
            </w:r>
          </w:p>
        </w:tc>
        <w:tc>
          <w:tcPr>
            <w:tcW w:w="378" w:type="dxa"/>
            <w:tcBorders>
              <w:top w:val="single" w:sz="4" w:space="0" w:color="auto"/>
              <w:left w:val="single" w:sz="4" w:space="0" w:color="auto"/>
              <w:bottom w:val="single" w:sz="4" w:space="0" w:color="auto"/>
              <w:right w:val="single" w:sz="4" w:space="0" w:color="auto"/>
            </w:tcBorders>
          </w:tcPr>
          <w:p w14:paraId="757321C1" w14:textId="77777777" w:rsidR="00AA1D95" w:rsidRDefault="00AA1D95" w:rsidP="00B8457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CE2E711" w14:textId="77777777" w:rsidR="00AA1D95" w:rsidRDefault="00AA1D95" w:rsidP="00B8457B">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07C75E0E" w14:textId="77777777" w:rsidR="00AA1D95" w:rsidRDefault="00AA1D95" w:rsidP="00B8457B">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484" w:type="dxa"/>
            <w:tcBorders>
              <w:top w:val="single" w:sz="4" w:space="0" w:color="auto"/>
              <w:left w:val="single" w:sz="4" w:space="0" w:color="auto"/>
              <w:bottom w:val="single" w:sz="4" w:space="0" w:color="auto"/>
              <w:right w:val="single" w:sz="4" w:space="0" w:color="auto"/>
            </w:tcBorders>
          </w:tcPr>
          <w:p w14:paraId="067001A0" w14:textId="77777777" w:rsidR="00AA1D95" w:rsidRDefault="00AA1D95" w:rsidP="00B8457B">
            <w:pPr>
              <w:pStyle w:val="TAL"/>
              <w:rPr>
                <w:rFonts w:cs="Arial"/>
                <w:szCs w:val="18"/>
                <w:lang w:eastAsia="zh-CN"/>
              </w:rPr>
            </w:pPr>
          </w:p>
        </w:tc>
      </w:tr>
      <w:tr w:rsidR="00AA1D95" w:rsidRPr="00FD48E5" w14:paraId="541C3E59"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688773F5" w14:textId="77777777" w:rsidR="00AA1D95" w:rsidRDefault="00AA1D95" w:rsidP="00B8457B">
            <w:pPr>
              <w:pStyle w:val="TAL"/>
              <w:rPr>
                <w:lang w:eastAsia="zh-CN"/>
              </w:rPr>
            </w:pPr>
            <w:r>
              <w:rPr>
                <w:lang w:eastAsia="zh-CN"/>
              </w:rPr>
              <w:t>u</w:t>
            </w:r>
            <w:r w:rsidRPr="0031710B">
              <w:rPr>
                <w:lang w:eastAsia="zh-CN"/>
              </w:rPr>
              <w:t>eLocationServiceInd</w:t>
            </w:r>
          </w:p>
        </w:tc>
        <w:tc>
          <w:tcPr>
            <w:tcW w:w="1975" w:type="dxa"/>
            <w:tcBorders>
              <w:top w:val="single" w:sz="4" w:space="0" w:color="auto"/>
              <w:left w:val="single" w:sz="4" w:space="0" w:color="auto"/>
              <w:bottom w:val="single" w:sz="4" w:space="0" w:color="auto"/>
              <w:right w:val="single" w:sz="4" w:space="0" w:color="auto"/>
            </w:tcBorders>
          </w:tcPr>
          <w:p w14:paraId="2F78712C" w14:textId="77777777" w:rsidR="00AA1D95" w:rsidRDefault="00AA1D95" w:rsidP="00B8457B">
            <w:pPr>
              <w:pStyle w:val="TAL"/>
              <w:rPr>
                <w:lang w:eastAsia="zh-CN"/>
              </w:rPr>
            </w:pPr>
            <w:r w:rsidRPr="0031710B">
              <w:rPr>
                <w:lang w:eastAsia="zh-CN"/>
              </w:rPr>
              <w:t>UeLocationServiceInd</w:t>
            </w:r>
          </w:p>
        </w:tc>
        <w:tc>
          <w:tcPr>
            <w:tcW w:w="378" w:type="dxa"/>
            <w:tcBorders>
              <w:top w:val="single" w:sz="4" w:space="0" w:color="auto"/>
              <w:left w:val="single" w:sz="4" w:space="0" w:color="auto"/>
              <w:bottom w:val="single" w:sz="4" w:space="0" w:color="auto"/>
              <w:right w:val="single" w:sz="4" w:space="0" w:color="auto"/>
            </w:tcBorders>
          </w:tcPr>
          <w:p w14:paraId="3A9A5F6E" w14:textId="77777777" w:rsidR="00AA1D95" w:rsidRDefault="00AA1D95" w:rsidP="00B8457B">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F4BCC83" w14:textId="77777777" w:rsidR="00AA1D95" w:rsidRDefault="00AA1D95" w:rsidP="00B8457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F1975B" w14:textId="77777777" w:rsidR="00AA1D95" w:rsidRDefault="00AA1D95" w:rsidP="00B8457B">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4" w:type="dxa"/>
            <w:tcBorders>
              <w:top w:val="single" w:sz="4" w:space="0" w:color="auto"/>
              <w:left w:val="single" w:sz="4" w:space="0" w:color="auto"/>
              <w:bottom w:val="single" w:sz="4" w:space="0" w:color="auto"/>
              <w:right w:val="single" w:sz="4" w:space="0" w:color="auto"/>
            </w:tcBorders>
          </w:tcPr>
          <w:p w14:paraId="344848C3" w14:textId="77777777" w:rsidR="00AA1D95" w:rsidRDefault="00AA1D95" w:rsidP="00B8457B">
            <w:pPr>
              <w:pStyle w:val="TAL"/>
              <w:rPr>
                <w:rFonts w:cs="Arial"/>
                <w:szCs w:val="18"/>
                <w:lang w:eastAsia="zh-CN"/>
              </w:rPr>
            </w:pPr>
          </w:p>
        </w:tc>
      </w:tr>
      <w:tr w:rsidR="00AA1D95" w:rsidRPr="00FD48E5" w14:paraId="2896B711"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5A90D08B" w14:textId="77777777" w:rsidR="00AA1D95" w:rsidRDefault="00AA1D95" w:rsidP="00B8457B">
            <w:pPr>
              <w:pStyle w:val="TAL"/>
              <w:rPr>
                <w:lang w:eastAsia="zh-CN"/>
              </w:rPr>
            </w:pPr>
            <w:r>
              <w:rPr>
                <w:rFonts w:hint="eastAsia"/>
                <w:lang w:eastAsia="zh-CN"/>
              </w:rPr>
              <w:lastRenderedPageBreak/>
              <w:t>moAssistanceDataType</w:t>
            </w:r>
            <w:r>
              <w:rPr>
                <w:lang w:eastAsia="zh-CN"/>
              </w:rPr>
              <w:t>s</w:t>
            </w:r>
          </w:p>
        </w:tc>
        <w:tc>
          <w:tcPr>
            <w:tcW w:w="1975" w:type="dxa"/>
            <w:tcBorders>
              <w:top w:val="single" w:sz="4" w:space="0" w:color="auto"/>
              <w:left w:val="single" w:sz="4" w:space="0" w:color="auto"/>
              <w:bottom w:val="single" w:sz="4" w:space="0" w:color="auto"/>
              <w:right w:val="single" w:sz="4" w:space="0" w:color="auto"/>
            </w:tcBorders>
          </w:tcPr>
          <w:p w14:paraId="009D5A23" w14:textId="77777777" w:rsidR="00AA1D95" w:rsidRPr="0031710B" w:rsidRDefault="00AA1D95" w:rsidP="00B8457B">
            <w:pPr>
              <w:pStyle w:val="TAL"/>
              <w:rPr>
                <w:lang w:eastAsia="zh-CN"/>
              </w:rPr>
            </w:pPr>
            <w:r w:rsidRPr="005D42E1">
              <w:t>LcsBroadcastAssistanceTypesData</w:t>
            </w:r>
          </w:p>
        </w:tc>
        <w:tc>
          <w:tcPr>
            <w:tcW w:w="378" w:type="dxa"/>
            <w:tcBorders>
              <w:top w:val="single" w:sz="4" w:space="0" w:color="auto"/>
              <w:left w:val="single" w:sz="4" w:space="0" w:color="auto"/>
              <w:bottom w:val="single" w:sz="4" w:space="0" w:color="auto"/>
              <w:right w:val="single" w:sz="4" w:space="0" w:color="auto"/>
            </w:tcBorders>
          </w:tcPr>
          <w:p w14:paraId="2F97AAEF" w14:textId="77777777" w:rsidR="00AA1D95" w:rsidRDefault="00AA1D95" w:rsidP="00B8457B">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88571D5" w14:textId="77777777" w:rsidR="00AA1D95" w:rsidRDefault="00AA1D95" w:rsidP="00B8457B">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26CEA02" w14:textId="77777777" w:rsidR="00AA1D95" w:rsidRDefault="00AA1D95" w:rsidP="00B8457B">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84" w:type="dxa"/>
            <w:tcBorders>
              <w:top w:val="single" w:sz="4" w:space="0" w:color="auto"/>
              <w:left w:val="single" w:sz="4" w:space="0" w:color="auto"/>
              <w:bottom w:val="single" w:sz="4" w:space="0" w:color="auto"/>
              <w:right w:val="single" w:sz="4" w:space="0" w:color="auto"/>
            </w:tcBorders>
          </w:tcPr>
          <w:p w14:paraId="075A26FF" w14:textId="77777777" w:rsidR="00AA1D95" w:rsidRDefault="00AA1D95" w:rsidP="00B8457B">
            <w:pPr>
              <w:pStyle w:val="TAL"/>
              <w:rPr>
                <w:rFonts w:cs="Arial"/>
                <w:szCs w:val="18"/>
                <w:lang w:eastAsia="zh-CN"/>
              </w:rPr>
            </w:pPr>
          </w:p>
        </w:tc>
      </w:tr>
      <w:tr w:rsidR="00AA1D95" w:rsidRPr="00FD48E5" w14:paraId="502D757E"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38F9C405" w14:textId="77777777" w:rsidR="00AA1D95" w:rsidRDefault="00AA1D95" w:rsidP="00B8457B">
            <w:pPr>
              <w:pStyle w:val="TAL"/>
              <w:rPr>
                <w:lang w:eastAsia="zh-CN"/>
              </w:rPr>
            </w:pPr>
            <w:r>
              <w:rPr>
                <w:rFonts w:hint="eastAsia"/>
                <w:lang w:eastAsia="zh-CN"/>
              </w:rPr>
              <w:t>l</w:t>
            </w:r>
            <w:r>
              <w:rPr>
                <w:lang w:eastAsia="zh-CN"/>
              </w:rPr>
              <w:t>ppMessage</w:t>
            </w:r>
          </w:p>
        </w:tc>
        <w:tc>
          <w:tcPr>
            <w:tcW w:w="1975" w:type="dxa"/>
            <w:tcBorders>
              <w:top w:val="single" w:sz="4" w:space="0" w:color="auto"/>
              <w:left w:val="single" w:sz="4" w:space="0" w:color="auto"/>
              <w:bottom w:val="single" w:sz="4" w:space="0" w:color="auto"/>
              <w:right w:val="single" w:sz="4" w:space="0" w:color="auto"/>
            </w:tcBorders>
          </w:tcPr>
          <w:p w14:paraId="60E1BA2C" w14:textId="77777777" w:rsidR="00AA1D95" w:rsidRDefault="00AA1D95" w:rsidP="00B8457B">
            <w:pPr>
              <w:pStyle w:val="TAL"/>
              <w:rPr>
                <w:lang w:eastAsia="zh-CN"/>
              </w:rPr>
            </w:pPr>
            <w:r w:rsidRPr="003B2883">
              <w:t>RefToBinaryData</w:t>
            </w:r>
          </w:p>
        </w:tc>
        <w:tc>
          <w:tcPr>
            <w:tcW w:w="378" w:type="dxa"/>
            <w:tcBorders>
              <w:top w:val="single" w:sz="4" w:space="0" w:color="auto"/>
              <w:left w:val="single" w:sz="4" w:space="0" w:color="auto"/>
              <w:bottom w:val="single" w:sz="4" w:space="0" w:color="auto"/>
              <w:right w:val="single" w:sz="4" w:space="0" w:color="auto"/>
            </w:tcBorders>
          </w:tcPr>
          <w:p w14:paraId="4EB01954" w14:textId="77777777" w:rsidR="00AA1D95" w:rsidRDefault="00AA1D95" w:rsidP="00B8457B">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4C88235" w14:textId="77777777" w:rsidR="00AA1D95" w:rsidRDefault="00AA1D95" w:rsidP="00B8457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B380B2A" w14:textId="77777777" w:rsidR="00AA1D95" w:rsidRDefault="00AA1D95" w:rsidP="00B8457B">
            <w:pPr>
              <w:pStyle w:val="TAL"/>
              <w:rPr>
                <w:rFonts w:cs="Arial"/>
                <w:szCs w:val="18"/>
                <w:lang w:eastAsia="zh-CN"/>
              </w:rPr>
            </w:pPr>
            <w:r>
              <w:rPr>
                <w:rFonts w:cs="Arial"/>
                <w:szCs w:val="18"/>
                <w:lang w:eastAsia="zh-CN"/>
              </w:rPr>
              <w:t xml:space="preserve">If UE includes the first LPP message in </w:t>
            </w:r>
            <w:r w:rsidRPr="0042710C">
              <w:rPr>
                <w:rFonts w:eastAsia="宋体"/>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201110EB" w14:textId="77777777" w:rsidR="00AA1D95" w:rsidRDefault="00AA1D95" w:rsidP="00B8457B">
            <w:pPr>
              <w:pStyle w:val="TAL"/>
              <w:rPr>
                <w:rFonts w:cs="Arial"/>
                <w:szCs w:val="18"/>
                <w:lang w:eastAsia="zh-CN"/>
              </w:rPr>
            </w:pPr>
            <w:r>
              <w:rPr>
                <w:rFonts w:cs="Arial"/>
                <w:szCs w:val="18"/>
                <w:lang w:eastAsia="zh-CN"/>
              </w:rPr>
              <w:t>(NOTE 5)</w:t>
            </w:r>
          </w:p>
        </w:tc>
        <w:tc>
          <w:tcPr>
            <w:tcW w:w="1484" w:type="dxa"/>
            <w:tcBorders>
              <w:top w:val="single" w:sz="4" w:space="0" w:color="auto"/>
              <w:left w:val="single" w:sz="4" w:space="0" w:color="auto"/>
              <w:bottom w:val="single" w:sz="4" w:space="0" w:color="auto"/>
              <w:right w:val="single" w:sz="4" w:space="0" w:color="auto"/>
            </w:tcBorders>
          </w:tcPr>
          <w:p w14:paraId="49C2C5DC" w14:textId="77777777" w:rsidR="00AA1D95" w:rsidRDefault="00AA1D95" w:rsidP="00B8457B">
            <w:pPr>
              <w:pStyle w:val="TAL"/>
              <w:rPr>
                <w:rFonts w:cs="Arial"/>
                <w:szCs w:val="18"/>
                <w:lang w:eastAsia="zh-CN"/>
              </w:rPr>
            </w:pPr>
          </w:p>
        </w:tc>
      </w:tr>
      <w:tr w:rsidR="00AA1D95" w:rsidRPr="00FD48E5" w14:paraId="3274ECCB"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7B01442D" w14:textId="77777777" w:rsidR="00AA1D95" w:rsidRDefault="00AA1D95" w:rsidP="00B8457B">
            <w:pPr>
              <w:pStyle w:val="TAL"/>
              <w:rPr>
                <w:lang w:eastAsia="zh-CN"/>
              </w:rPr>
            </w:pPr>
            <w:r>
              <w:rPr>
                <w:rFonts w:hint="eastAsia"/>
                <w:lang w:eastAsia="zh-CN"/>
              </w:rPr>
              <w:t>l</w:t>
            </w:r>
            <w:r>
              <w:rPr>
                <w:lang w:eastAsia="zh-CN"/>
              </w:rPr>
              <w:t>ppMessageExt</w:t>
            </w:r>
          </w:p>
        </w:tc>
        <w:tc>
          <w:tcPr>
            <w:tcW w:w="1975" w:type="dxa"/>
            <w:tcBorders>
              <w:top w:val="single" w:sz="4" w:space="0" w:color="auto"/>
              <w:left w:val="single" w:sz="4" w:space="0" w:color="auto"/>
              <w:bottom w:val="single" w:sz="4" w:space="0" w:color="auto"/>
              <w:right w:val="single" w:sz="4" w:space="0" w:color="auto"/>
            </w:tcBorders>
          </w:tcPr>
          <w:p w14:paraId="7AA177A4" w14:textId="77777777" w:rsidR="00AA1D95" w:rsidRPr="003B2883" w:rsidRDefault="00AA1D95" w:rsidP="00B8457B">
            <w:pPr>
              <w:pStyle w:val="TAL"/>
            </w:pPr>
            <w:r>
              <w:t>array(</w:t>
            </w:r>
            <w:r w:rsidRPr="003B2883">
              <w:t>RefToBinaryData</w:t>
            </w:r>
            <w:r>
              <w:t>)</w:t>
            </w:r>
          </w:p>
        </w:tc>
        <w:tc>
          <w:tcPr>
            <w:tcW w:w="378" w:type="dxa"/>
            <w:tcBorders>
              <w:top w:val="single" w:sz="4" w:space="0" w:color="auto"/>
              <w:left w:val="single" w:sz="4" w:space="0" w:color="auto"/>
              <w:bottom w:val="single" w:sz="4" w:space="0" w:color="auto"/>
              <w:right w:val="single" w:sz="4" w:space="0" w:color="auto"/>
            </w:tcBorders>
          </w:tcPr>
          <w:p w14:paraId="1F77D42D" w14:textId="77777777" w:rsidR="00AA1D95" w:rsidRDefault="00AA1D95" w:rsidP="00B8457B">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3139717" w14:textId="77777777" w:rsidR="00AA1D95" w:rsidRDefault="00AA1D95" w:rsidP="00B8457B">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319837E8" w14:textId="77777777" w:rsidR="00AA1D95" w:rsidRDefault="00AA1D95" w:rsidP="00B8457B">
            <w:pPr>
              <w:pStyle w:val="TAL"/>
              <w:rPr>
                <w:rFonts w:cs="Arial"/>
                <w:szCs w:val="18"/>
                <w:lang w:eastAsia="zh-CN"/>
              </w:rPr>
            </w:pPr>
            <w:r>
              <w:rPr>
                <w:rFonts w:cs="Arial"/>
                <w:szCs w:val="18"/>
                <w:lang w:eastAsia="zh-CN"/>
              </w:rPr>
              <w:t xml:space="preserve">If UE includes the additional LPP messages (maximum 3) in </w:t>
            </w:r>
            <w:r w:rsidRPr="0042710C">
              <w:rPr>
                <w:rFonts w:eastAsia="宋体"/>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37A57DFF" w14:textId="77777777" w:rsidR="00AA1D95" w:rsidRDefault="00AA1D95" w:rsidP="00B8457B">
            <w:pPr>
              <w:pStyle w:val="TAL"/>
              <w:rPr>
                <w:rFonts w:cs="Arial"/>
                <w:szCs w:val="18"/>
                <w:lang w:eastAsia="zh-CN"/>
              </w:rPr>
            </w:pPr>
            <w:r>
              <w:rPr>
                <w:rFonts w:cs="Arial"/>
                <w:szCs w:val="18"/>
              </w:rPr>
              <w:t>(NOTE 5)</w:t>
            </w:r>
          </w:p>
        </w:tc>
        <w:tc>
          <w:tcPr>
            <w:tcW w:w="1484" w:type="dxa"/>
            <w:tcBorders>
              <w:top w:val="single" w:sz="4" w:space="0" w:color="auto"/>
              <w:left w:val="single" w:sz="4" w:space="0" w:color="auto"/>
              <w:bottom w:val="single" w:sz="4" w:space="0" w:color="auto"/>
              <w:right w:val="single" w:sz="4" w:space="0" w:color="auto"/>
            </w:tcBorders>
          </w:tcPr>
          <w:p w14:paraId="62DF7ABF" w14:textId="77777777" w:rsidR="00AA1D95" w:rsidRDefault="00AA1D95" w:rsidP="00B8457B">
            <w:pPr>
              <w:pStyle w:val="TAL"/>
              <w:rPr>
                <w:rFonts w:cs="Arial"/>
                <w:szCs w:val="18"/>
                <w:lang w:eastAsia="zh-CN"/>
              </w:rPr>
            </w:pPr>
          </w:p>
        </w:tc>
      </w:tr>
      <w:tr w:rsidR="00AA1D95" w:rsidRPr="00FD48E5" w14:paraId="4AAA5CB7"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4AAD07CE" w14:textId="77777777" w:rsidR="00AA1D95" w:rsidRDefault="00AA1D95" w:rsidP="00B8457B">
            <w:pPr>
              <w:pStyle w:val="TAL"/>
              <w:rPr>
                <w:lang w:eastAsia="zh-CN"/>
              </w:rPr>
            </w:pPr>
            <w:r>
              <w:t>supportedFeatures</w:t>
            </w:r>
          </w:p>
        </w:tc>
        <w:tc>
          <w:tcPr>
            <w:tcW w:w="1975" w:type="dxa"/>
            <w:tcBorders>
              <w:top w:val="single" w:sz="4" w:space="0" w:color="auto"/>
              <w:left w:val="single" w:sz="4" w:space="0" w:color="auto"/>
              <w:bottom w:val="single" w:sz="4" w:space="0" w:color="auto"/>
              <w:right w:val="single" w:sz="4" w:space="0" w:color="auto"/>
            </w:tcBorders>
          </w:tcPr>
          <w:p w14:paraId="6B113E6D" w14:textId="77777777" w:rsidR="00AA1D95" w:rsidRPr="003B2883" w:rsidRDefault="00AA1D95" w:rsidP="00B8457B">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0F94DE93" w14:textId="77777777" w:rsidR="00AA1D95" w:rsidRDefault="00AA1D95" w:rsidP="00B8457B">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D2B745C" w14:textId="77777777" w:rsidR="00AA1D95" w:rsidRDefault="00AA1D95" w:rsidP="00B8457B">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71BC7C9" w14:textId="77777777" w:rsidR="00AA1D95" w:rsidRDefault="00AA1D95" w:rsidP="00B8457B">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484" w:type="dxa"/>
            <w:tcBorders>
              <w:top w:val="single" w:sz="4" w:space="0" w:color="auto"/>
              <w:left w:val="single" w:sz="4" w:space="0" w:color="auto"/>
              <w:bottom w:val="single" w:sz="4" w:space="0" w:color="auto"/>
              <w:right w:val="single" w:sz="4" w:space="0" w:color="auto"/>
            </w:tcBorders>
          </w:tcPr>
          <w:p w14:paraId="2FCC461C" w14:textId="77777777" w:rsidR="00AA1D95" w:rsidRPr="00421444" w:rsidRDefault="00AA1D95" w:rsidP="00B8457B">
            <w:pPr>
              <w:pStyle w:val="TAL"/>
            </w:pPr>
          </w:p>
        </w:tc>
      </w:tr>
      <w:tr w:rsidR="00AA1D95" w:rsidRPr="00FD48E5" w14:paraId="706E4FEB"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04B3A955" w14:textId="77777777" w:rsidR="00AA1D95" w:rsidRDefault="00AA1D95" w:rsidP="00B8457B">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7B73D4FA" w14:textId="77777777" w:rsidR="00AA1D95" w:rsidRDefault="00AA1D95" w:rsidP="00B8457B">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25BE7661" w14:textId="77777777" w:rsidR="00AA1D95" w:rsidRDefault="00AA1D95" w:rsidP="00B8457B">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16D02EF3" w14:textId="77777777" w:rsidR="00AA1D95" w:rsidRDefault="00AA1D95" w:rsidP="00B8457B">
            <w:pPr>
              <w:pStyle w:val="TAL"/>
              <w:rPr>
                <w:lang w:eastAsia="zh-CN"/>
              </w:rPr>
            </w:pPr>
            <w:r>
              <w:rPr>
                <w:lang w:eastAsia="zh-CN"/>
              </w:rPr>
              <w:t>0..</w:t>
            </w:r>
            <w:r>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BA5CD3C" w14:textId="77777777" w:rsidR="00AA1D95" w:rsidRPr="00421444" w:rsidRDefault="00AA1D95" w:rsidP="00B8457B">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84" w:type="dxa"/>
            <w:tcBorders>
              <w:top w:val="single" w:sz="4" w:space="0" w:color="auto"/>
              <w:left w:val="single" w:sz="4" w:space="0" w:color="auto"/>
              <w:bottom w:val="single" w:sz="4" w:space="0" w:color="auto"/>
              <w:right w:val="single" w:sz="4" w:space="0" w:color="auto"/>
            </w:tcBorders>
          </w:tcPr>
          <w:p w14:paraId="32BF500A" w14:textId="77777777" w:rsidR="00AA1D95" w:rsidRDefault="00AA1D95" w:rsidP="00B8457B">
            <w:pPr>
              <w:pStyle w:val="TAL"/>
              <w:rPr>
                <w:rFonts w:cs="Arial"/>
                <w:szCs w:val="18"/>
              </w:rPr>
            </w:pPr>
          </w:p>
        </w:tc>
      </w:tr>
      <w:tr w:rsidR="00AA1D95" w:rsidRPr="00FD48E5" w14:paraId="782512B0"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52FCE4BA" w14:textId="77777777" w:rsidR="00AA1D95" w:rsidRDefault="00AA1D95" w:rsidP="00B8457B">
            <w:pPr>
              <w:pStyle w:val="TAL"/>
            </w:pPr>
            <w:r>
              <w:t>tnapId</w:t>
            </w:r>
          </w:p>
        </w:tc>
        <w:tc>
          <w:tcPr>
            <w:tcW w:w="1975" w:type="dxa"/>
            <w:tcBorders>
              <w:top w:val="single" w:sz="4" w:space="0" w:color="auto"/>
              <w:left w:val="single" w:sz="4" w:space="0" w:color="auto"/>
              <w:bottom w:val="single" w:sz="4" w:space="0" w:color="auto"/>
              <w:right w:val="single" w:sz="4" w:space="0" w:color="auto"/>
            </w:tcBorders>
          </w:tcPr>
          <w:p w14:paraId="4ADFA53C" w14:textId="77777777" w:rsidR="00AA1D95" w:rsidRDefault="00AA1D95" w:rsidP="00B8457B">
            <w:pPr>
              <w:pStyle w:val="TAL"/>
              <w:rPr>
                <w:lang w:eastAsia="zh-CN"/>
              </w:rPr>
            </w:pPr>
            <w:r>
              <w:rPr>
                <w:lang w:val="en-US"/>
              </w:rPr>
              <w:t>Tn</w:t>
            </w:r>
            <w:r w:rsidRPr="00F11966">
              <w:rPr>
                <w:lang w:val="en-US"/>
              </w:rPr>
              <w:t>apId</w:t>
            </w:r>
          </w:p>
        </w:tc>
        <w:tc>
          <w:tcPr>
            <w:tcW w:w="378" w:type="dxa"/>
            <w:tcBorders>
              <w:top w:val="single" w:sz="4" w:space="0" w:color="auto"/>
              <w:left w:val="single" w:sz="4" w:space="0" w:color="auto"/>
              <w:bottom w:val="single" w:sz="4" w:space="0" w:color="auto"/>
              <w:right w:val="single" w:sz="4" w:space="0" w:color="auto"/>
            </w:tcBorders>
          </w:tcPr>
          <w:p w14:paraId="00D2DDB2" w14:textId="77777777" w:rsidR="00AA1D95" w:rsidRDefault="00AA1D95" w:rsidP="00B8457B">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48FA28C" w14:textId="77777777" w:rsidR="00AA1D95" w:rsidRDefault="00AA1D95" w:rsidP="00B8457B">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055BA723" w14:textId="77777777" w:rsidR="00AA1D95" w:rsidRDefault="00AA1D95" w:rsidP="00B8457B">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28279344" w14:textId="77777777" w:rsidR="00AA1D95" w:rsidRDefault="00AA1D95" w:rsidP="00B8457B">
            <w:pPr>
              <w:pStyle w:val="TAL"/>
            </w:pPr>
          </w:p>
          <w:p w14:paraId="1149539D" w14:textId="77777777" w:rsidR="00AA1D95" w:rsidRDefault="00AA1D95" w:rsidP="00B8457B">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451956D5" w14:textId="77777777" w:rsidR="00AA1D95" w:rsidRDefault="00AA1D95" w:rsidP="00B8457B">
            <w:pPr>
              <w:pStyle w:val="TAL"/>
              <w:rPr>
                <w:rFonts w:cs="Arial"/>
                <w:szCs w:val="18"/>
                <w:lang w:eastAsia="zh-CN"/>
              </w:rPr>
            </w:pPr>
          </w:p>
        </w:tc>
      </w:tr>
      <w:tr w:rsidR="00AA1D95" w:rsidRPr="00FD48E5" w14:paraId="6353C07A"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414AE246" w14:textId="77777777" w:rsidR="00AA1D95" w:rsidRDefault="00AA1D95" w:rsidP="00B8457B">
            <w:pPr>
              <w:pStyle w:val="TAL"/>
            </w:pPr>
            <w:r>
              <w:t>twapId</w:t>
            </w:r>
          </w:p>
        </w:tc>
        <w:tc>
          <w:tcPr>
            <w:tcW w:w="1975" w:type="dxa"/>
            <w:tcBorders>
              <w:top w:val="single" w:sz="4" w:space="0" w:color="auto"/>
              <w:left w:val="single" w:sz="4" w:space="0" w:color="auto"/>
              <w:bottom w:val="single" w:sz="4" w:space="0" w:color="auto"/>
              <w:right w:val="single" w:sz="4" w:space="0" w:color="auto"/>
            </w:tcBorders>
          </w:tcPr>
          <w:p w14:paraId="70D7667A" w14:textId="77777777" w:rsidR="00AA1D95" w:rsidRDefault="00AA1D95" w:rsidP="00B8457B">
            <w:pPr>
              <w:pStyle w:val="TAL"/>
              <w:rPr>
                <w:lang w:eastAsia="zh-CN"/>
              </w:rPr>
            </w:pPr>
            <w:r>
              <w:rPr>
                <w:lang w:val="en-US"/>
              </w:rPr>
              <w:t>T</w:t>
            </w:r>
            <w:r w:rsidRPr="00F11966">
              <w:rPr>
                <w:lang w:val="en-US"/>
              </w:rPr>
              <w:t>wapId</w:t>
            </w:r>
          </w:p>
        </w:tc>
        <w:tc>
          <w:tcPr>
            <w:tcW w:w="378" w:type="dxa"/>
            <w:tcBorders>
              <w:top w:val="single" w:sz="4" w:space="0" w:color="auto"/>
              <w:left w:val="single" w:sz="4" w:space="0" w:color="auto"/>
              <w:bottom w:val="single" w:sz="4" w:space="0" w:color="auto"/>
              <w:right w:val="single" w:sz="4" w:space="0" w:color="auto"/>
            </w:tcBorders>
          </w:tcPr>
          <w:p w14:paraId="1283485D" w14:textId="77777777" w:rsidR="00AA1D95" w:rsidRDefault="00AA1D95" w:rsidP="00B8457B">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17BDCF1" w14:textId="77777777" w:rsidR="00AA1D95" w:rsidRDefault="00AA1D95" w:rsidP="00B8457B">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7D7FC7E" w14:textId="77777777" w:rsidR="00AA1D95" w:rsidRDefault="00AA1D95" w:rsidP="00B8457B">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53FE39AD" w14:textId="77777777" w:rsidR="00AA1D95" w:rsidRDefault="00AA1D95" w:rsidP="00B8457B">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5AF77BC3" w14:textId="77777777" w:rsidR="00AA1D95" w:rsidRDefault="00AA1D95" w:rsidP="00B8457B">
            <w:pPr>
              <w:pStyle w:val="TAL"/>
              <w:rPr>
                <w:rFonts w:cs="Arial"/>
                <w:szCs w:val="18"/>
                <w:lang w:eastAsia="zh-CN"/>
              </w:rPr>
            </w:pPr>
          </w:p>
        </w:tc>
      </w:tr>
      <w:tr w:rsidR="00AA1D95" w:rsidRPr="00FD48E5" w14:paraId="5C98F3E8"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1F0C03F4" w14:textId="77777777" w:rsidR="00AA1D95" w:rsidRDefault="00AA1D95" w:rsidP="00B8457B">
            <w:pPr>
              <w:pStyle w:val="TAL"/>
            </w:pPr>
            <w:r>
              <w:t>ueCountryDetInd</w:t>
            </w:r>
          </w:p>
        </w:tc>
        <w:tc>
          <w:tcPr>
            <w:tcW w:w="1975" w:type="dxa"/>
            <w:tcBorders>
              <w:top w:val="single" w:sz="4" w:space="0" w:color="auto"/>
              <w:left w:val="single" w:sz="4" w:space="0" w:color="auto"/>
              <w:bottom w:val="single" w:sz="4" w:space="0" w:color="auto"/>
              <w:right w:val="single" w:sz="4" w:space="0" w:color="auto"/>
            </w:tcBorders>
          </w:tcPr>
          <w:p w14:paraId="2B00763E" w14:textId="77777777" w:rsidR="00AA1D95" w:rsidRDefault="00AA1D95" w:rsidP="00B8457B">
            <w:pPr>
              <w:pStyle w:val="TAL"/>
              <w:rPr>
                <w:lang w:val="en-US"/>
              </w:rPr>
            </w:pPr>
            <w:r>
              <w:t>boolean</w:t>
            </w:r>
          </w:p>
        </w:tc>
        <w:tc>
          <w:tcPr>
            <w:tcW w:w="378" w:type="dxa"/>
            <w:tcBorders>
              <w:top w:val="single" w:sz="4" w:space="0" w:color="auto"/>
              <w:left w:val="single" w:sz="4" w:space="0" w:color="auto"/>
              <w:bottom w:val="single" w:sz="4" w:space="0" w:color="auto"/>
              <w:right w:val="single" w:sz="4" w:space="0" w:color="auto"/>
            </w:tcBorders>
          </w:tcPr>
          <w:p w14:paraId="4BC4F0C1" w14:textId="77777777" w:rsidR="00AA1D95" w:rsidRDefault="00AA1D95" w:rsidP="00B8457B">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D54F9D9" w14:textId="77777777" w:rsidR="00AA1D95" w:rsidRDefault="00AA1D95" w:rsidP="00B8457B">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2001DC97" w14:textId="1A60CD7B" w:rsidR="00AA1D95" w:rsidRDefault="00AA1D95" w:rsidP="00B8457B">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ins w:id="46" w:author="Huawei-1" w:date="2022-10-13T19:19:00Z">
              <w:r w:rsidR="00767D5B">
                <w:t xml:space="preserve">UE </w:t>
              </w:r>
              <w:r w:rsidR="00767D5B" w:rsidRPr="00592DAC">
                <w:rPr>
                  <w:lang w:eastAsia="zh-CN"/>
                </w:rPr>
                <w:t>geographical area</w:t>
              </w:r>
              <w:r w:rsidR="00767D5B">
                <w:rPr>
                  <w:rFonts w:cs="Arial"/>
                  <w:szCs w:val="18"/>
                  <w:lang w:eastAsia="zh-CN"/>
                </w:rPr>
                <w:t xml:space="preserve"> i</w:t>
              </w:r>
            </w:ins>
            <w:ins w:id="47" w:author="Huawei-1" w:date="2022-10-13T19:20:00Z">
              <w:r w:rsidR="00767D5B">
                <w:rPr>
                  <w:rFonts w:cs="Arial"/>
                  <w:szCs w:val="18"/>
                  <w:lang w:eastAsia="zh-CN"/>
                </w:rPr>
                <w:t xml:space="preserve">dentified by the </w:t>
              </w:r>
            </w:ins>
            <w:r>
              <w:rPr>
                <w:rFonts w:cs="Arial"/>
                <w:szCs w:val="18"/>
                <w:lang w:eastAsia="zh-CN"/>
              </w:rPr>
              <w:t>countr</w:t>
            </w:r>
            <w:r w:rsidRPr="00767D5B">
              <w:t>y</w:t>
            </w:r>
            <w:ins w:id="48" w:author="Huawei-1" w:date="2022-10-13T19:20:00Z">
              <w:r w:rsidR="00767D5B" w:rsidRPr="00767D5B">
                <w:t xml:space="preserve">, </w:t>
              </w:r>
              <w:r w:rsidR="00767D5B">
                <w:t>area within a country</w:t>
              </w:r>
            </w:ins>
            <w:r>
              <w:rPr>
                <w:rFonts w:cs="Arial"/>
                <w:szCs w:val="18"/>
                <w:lang w:eastAsia="zh-CN"/>
              </w:rPr>
              <w:t xml:space="preserve"> </w:t>
            </w:r>
            <w:r>
              <w:t>or international area indication where UE is located</w:t>
            </w:r>
            <w:ins w:id="49" w:author="Huawei-1" w:date="2022-10-13T19:33:00Z">
              <w:r w:rsidR="008C6FC6">
                <w:t xml:space="preserve"> for PLMN selection verification</w:t>
              </w:r>
            </w:ins>
            <w:r>
              <w:t>.</w:t>
            </w:r>
          </w:p>
        </w:tc>
        <w:tc>
          <w:tcPr>
            <w:tcW w:w="1484" w:type="dxa"/>
            <w:tcBorders>
              <w:top w:val="single" w:sz="4" w:space="0" w:color="auto"/>
              <w:left w:val="single" w:sz="4" w:space="0" w:color="auto"/>
              <w:bottom w:val="single" w:sz="4" w:space="0" w:color="auto"/>
              <w:right w:val="single" w:sz="4" w:space="0" w:color="auto"/>
            </w:tcBorders>
          </w:tcPr>
          <w:p w14:paraId="02784FC5" w14:textId="77777777" w:rsidR="00AA1D95" w:rsidRDefault="00AA1D95" w:rsidP="00B8457B">
            <w:pPr>
              <w:pStyle w:val="TAL"/>
              <w:rPr>
                <w:rFonts w:cs="Arial"/>
                <w:szCs w:val="18"/>
                <w:lang w:eastAsia="zh-CN"/>
              </w:rPr>
            </w:pPr>
            <w:r>
              <w:rPr>
                <w:rFonts w:cs="Arial"/>
                <w:szCs w:val="18"/>
                <w:lang w:eastAsia="zh-CN"/>
              </w:rPr>
              <w:t>SAT</w:t>
            </w:r>
          </w:p>
        </w:tc>
      </w:tr>
      <w:tr w:rsidR="00AA1D95" w:rsidRPr="00FD48E5" w14:paraId="11D04016"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72D20617" w14:textId="77777777" w:rsidR="00AA1D95" w:rsidRDefault="00AA1D95" w:rsidP="00B8457B">
            <w:pPr>
              <w:pStyle w:val="TAL"/>
            </w:pPr>
            <w:r>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7E408608" w14:textId="77777777" w:rsidR="00AA1D95" w:rsidRDefault="00AA1D95" w:rsidP="00B8457B">
            <w:pPr>
              <w:pStyle w:val="TAL"/>
            </w:pPr>
            <w:r>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0C62CD7B" w14:textId="77777777" w:rsidR="00AA1D95" w:rsidRDefault="00AA1D95" w:rsidP="00B8457B">
            <w:pPr>
              <w:pStyle w:val="TAC"/>
              <w:rPr>
                <w:lang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571A2CD" w14:textId="77777777" w:rsidR="00AA1D95" w:rsidRDefault="00AA1D95" w:rsidP="00B8457B">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37F7860" w14:textId="77777777" w:rsidR="00AA1D95" w:rsidRDefault="00AA1D95" w:rsidP="00B8457B">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c>
          <w:tcPr>
            <w:tcW w:w="1484" w:type="dxa"/>
            <w:tcBorders>
              <w:top w:val="single" w:sz="4" w:space="0" w:color="auto"/>
              <w:left w:val="single" w:sz="4" w:space="0" w:color="auto"/>
              <w:bottom w:val="single" w:sz="4" w:space="0" w:color="auto"/>
              <w:right w:val="single" w:sz="4" w:space="0" w:color="auto"/>
            </w:tcBorders>
          </w:tcPr>
          <w:p w14:paraId="3C39D5EA" w14:textId="77777777" w:rsidR="00AA1D95" w:rsidRDefault="00AA1D95" w:rsidP="00B8457B">
            <w:pPr>
              <w:pStyle w:val="TAL"/>
              <w:rPr>
                <w:rFonts w:cs="Arial"/>
                <w:szCs w:val="18"/>
                <w:lang w:eastAsia="zh-CN"/>
              </w:rPr>
            </w:pPr>
          </w:p>
        </w:tc>
      </w:tr>
      <w:tr w:rsidR="00AA1D95" w:rsidRPr="00FD48E5" w14:paraId="45C5861B"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7D3749CE" w14:textId="77777777" w:rsidR="00AA1D95" w:rsidRDefault="00AA1D95" w:rsidP="00B8457B">
            <w:pPr>
              <w:pStyle w:val="TAL"/>
              <w:rPr>
                <w:lang w:eastAsia="zh-CN"/>
              </w:rPr>
            </w:pPr>
            <w:r>
              <w:rPr>
                <w:rFonts w:hint="eastAsia"/>
                <w:lang w:eastAsia="zh-CN"/>
              </w:rPr>
              <w:t>r</w:t>
            </w:r>
            <w:r>
              <w:rPr>
                <w:lang w:eastAsia="zh-CN"/>
              </w:rPr>
              <w:t>eliableLocReq</w:t>
            </w:r>
          </w:p>
        </w:tc>
        <w:tc>
          <w:tcPr>
            <w:tcW w:w="1975" w:type="dxa"/>
            <w:tcBorders>
              <w:top w:val="single" w:sz="4" w:space="0" w:color="auto"/>
              <w:left w:val="single" w:sz="4" w:space="0" w:color="auto"/>
              <w:bottom w:val="single" w:sz="4" w:space="0" w:color="auto"/>
              <w:right w:val="single" w:sz="4" w:space="0" w:color="auto"/>
            </w:tcBorders>
          </w:tcPr>
          <w:p w14:paraId="4D175E6B" w14:textId="77777777" w:rsidR="00AA1D95" w:rsidRDefault="00AA1D95" w:rsidP="00B8457B">
            <w:pPr>
              <w:pStyle w:val="TAL"/>
              <w:rPr>
                <w:lang w:eastAsia="zh-CN"/>
              </w:rPr>
            </w:pPr>
            <w:r>
              <w:t>boolean</w:t>
            </w:r>
          </w:p>
        </w:tc>
        <w:tc>
          <w:tcPr>
            <w:tcW w:w="378" w:type="dxa"/>
            <w:tcBorders>
              <w:top w:val="single" w:sz="4" w:space="0" w:color="auto"/>
              <w:left w:val="single" w:sz="4" w:space="0" w:color="auto"/>
              <w:bottom w:val="single" w:sz="4" w:space="0" w:color="auto"/>
              <w:right w:val="single" w:sz="4" w:space="0" w:color="auto"/>
            </w:tcBorders>
          </w:tcPr>
          <w:p w14:paraId="148E0F02" w14:textId="77777777" w:rsidR="00AA1D95" w:rsidRDefault="00AA1D95" w:rsidP="00B8457B">
            <w:pPr>
              <w:pStyle w:val="TAC"/>
              <w:rPr>
                <w:lang w:eastAsia="zh-CN"/>
              </w:rPr>
            </w:pPr>
            <w:r w:rsidRPr="000C2AC0">
              <w:t>C</w:t>
            </w:r>
          </w:p>
        </w:tc>
        <w:tc>
          <w:tcPr>
            <w:tcW w:w="1092" w:type="dxa"/>
            <w:tcBorders>
              <w:top w:val="single" w:sz="4" w:space="0" w:color="auto"/>
              <w:left w:val="single" w:sz="4" w:space="0" w:color="auto"/>
              <w:bottom w:val="single" w:sz="4" w:space="0" w:color="auto"/>
              <w:right w:val="single" w:sz="4" w:space="0" w:color="auto"/>
            </w:tcBorders>
          </w:tcPr>
          <w:p w14:paraId="28E274ED" w14:textId="77777777" w:rsidR="00AA1D95" w:rsidRDefault="00AA1D95" w:rsidP="00B8457B">
            <w:pPr>
              <w:pStyle w:val="TAL"/>
              <w:rPr>
                <w:lang w:eastAsia="zh-CN"/>
              </w:rPr>
            </w:pPr>
            <w:r w:rsidRPr="000C2AC0">
              <w:t>0..1</w:t>
            </w:r>
          </w:p>
        </w:tc>
        <w:tc>
          <w:tcPr>
            <w:tcW w:w="4032" w:type="dxa"/>
            <w:tcBorders>
              <w:top w:val="single" w:sz="4" w:space="0" w:color="auto"/>
              <w:left w:val="single" w:sz="4" w:space="0" w:color="auto"/>
              <w:bottom w:val="single" w:sz="4" w:space="0" w:color="auto"/>
              <w:right w:val="single" w:sz="4" w:space="0" w:color="auto"/>
            </w:tcBorders>
          </w:tcPr>
          <w:p w14:paraId="12AC8097" w14:textId="77777777" w:rsidR="00AA1D95" w:rsidRDefault="00AA1D95" w:rsidP="00B8457B">
            <w:pPr>
              <w:pStyle w:val="TAL"/>
            </w:pPr>
            <w:r>
              <w:rPr>
                <w:rFonts w:cs="Arial"/>
                <w:szCs w:val="18"/>
                <w:lang w:eastAsia="zh-CN"/>
              </w:rPr>
              <w:t>This IE shall be inclu</w:t>
            </w:r>
            <w:r w:rsidRPr="00767D5B">
              <w:rPr>
                <w:rFonts w:cs="Arial"/>
                <w:szCs w:val="18"/>
                <w:lang w:eastAsia="zh-CN"/>
              </w:rPr>
              <w:t>ded</w:t>
            </w:r>
            <w:r w:rsidRPr="00767D5B">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[26] clause</w:t>
            </w:r>
            <w:r>
              <w:rPr>
                <w:lang w:eastAsia="zh-CN"/>
              </w:rPr>
              <w:t> </w:t>
            </w:r>
            <w:r>
              <w:t>5.3.2.</w:t>
            </w:r>
          </w:p>
          <w:p w14:paraId="7ECDE82F" w14:textId="77777777" w:rsidR="00AA1D95" w:rsidRDefault="00AA1D95" w:rsidP="00B8457B">
            <w:pPr>
              <w:pStyle w:val="TAL"/>
              <w:rPr>
                <w:rFonts w:cs="Arial"/>
                <w:szCs w:val="18"/>
              </w:rPr>
            </w:pPr>
          </w:p>
          <w:p w14:paraId="3C515048" w14:textId="77777777" w:rsidR="00AA1D95" w:rsidRDefault="00AA1D95" w:rsidP="00B8457B">
            <w:pPr>
              <w:pStyle w:val="TAL"/>
              <w:rPr>
                <w:rFonts w:cs="Arial"/>
                <w:szCs w:val="18"/>
              </w:rPr>
            </w:pPr>
            <w:r>
              <w:rPr>
                <w:rFonts w:cs="Arial"/>
                <w:szCs w:val="18"/>
              </w:rPr>
              <w:t>When present, this IE shall be set as following:</w:t>
            </w:r>
          </w:p>
          <w:p w14:paraId="1681A1B7" w14:textId="77777777" w:rsidR="00AA1D95" w:rsidRPr="00767D5B" w:rsidRDefault="00AA1D95" w:rsidP="00B8457B">
            <w:pPr>
              <w:pStyle w:val="TAL"/>
              <w:rPr>
                <w:rFonts w:cs="Arial"/>
                <w:szCs w:val="18"/>
              </w:rPr>
            </w:pPr>
            <w:r>
              <w:rPr>
                <w:rFonts w:cs="Arial"/>
                <w:szCs w:val="18"/>
              </w:rPr>
              <w:t xml:space="preserve">- true: the </w:t>
            </w:r>
            <w:r w:rsidRPr="00767D5B">
              <w:t>reliable UE location information is required</w:t>
            </w:r>
          </w:p>
          <w:p w14:paraId="0625AEDE" w14:textId="77777777" w:rsidR="00AA1D95" w:rsidRDefault="00AA1D95" w:rsidP="00B8457B">
            <w:pPr>
              <w:pStyle w:val="TAL"/>
              <w:rPr>
                <w:rFonts w:cs="Arial"/>
                <w:szCs w:val="18"/>
                <w:lang w:eastAsia="zh-CN"/>
              </w:rPr>
            </w:pPr>
            <w:r>
              <w:rPr>
                <w:rFonts w:cs="Arial"/>
                <w:szCs w:val="18"/>
              </w:rPr>
              <w:t xml:space="preserve">- false (default): the </w:t>
            </w:r>
            <w:r w:rsidRPr="00767D5B">
              <w:t>reliable UE location information is not required</w:t>
            </w:r>
          </w:p>
        </w:tc>
        <w:tc>
          <w:tcPr>
            <w:tcW w:w="1484" w:type="dxa"/>
            <w:tcBorders>
              <w:top w:val="single" w:sz="4" w:space="0" w:color="auto"/>
              <w:left w:val="single" w:sz="4" w:space="0" w:color="auto"/>
              <w:bottom w:val="single" w:sz="4" w:space="0" w:color="auto"/>
              <w:right w:val="single" w:sz="4" w:space="0" w:color="auto"/>
            </w:tcBorders>
          </w:tcPr>
          <w:p w14:paraId="6EB235C4" w14:textId="77777777" w:rsidR="00AA1D95" w:rsidRDefault="00AA1D95" w:rsidP="00B8457B">
            <w:pPr>
              <w:pStyle w:val="TAL"/>
              <w:rPr>
                <w:rFonts w:cs="Arial"/>
                <w:szCs w:val="18"/>
                <w:lang w:eastAsia="zh-CN"/>
              </w:rPr>
            </w:pPr>
          </w:p>
        </w:tc>
      </w:tr>
      <w:tr w:rsidR="00AA1D95" w:rsidRPr="00FD48E5" w14:paraId="037552CD" w14:textId="77777777" w:rsidTr="00B8457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5B694D9" w14:textId="77777777" w:rsidR="00AA1D95" w:rsidRDefault="00AA1D95" w:rsidP="00B8457B">
            <w:pPr>
              <w:pStyle w:val="TAN"/>
            </w:pPr>
            <w:r>
              <w:t>NOTE 1:</w:t>
            </w:r>
            <w:r>
              <w:tab/>
              <w:t>At least one of the attributes defined in this table shall be present in the InputData structure.</w:t>
            </w:r>
          </w:p>
          <w:p w14:paraId="087916E9" w14:textId="77777777" w:rsidR="00AA1D95" w:rsidRDefault="00AA1D95" w:rsidP="00B8457B">
            <w:pPr>
              <w:pStyle w:val="TAN"/>
            </w:pPr>
            <w:r>
              <w:rPr>
                <w:rFonts w:cs="Arial"/>
                <w:szCs w:val="18"/>
              </w:rPr>
              <w:t>NOTE 2:</w:t>
            </w:r>
            <w:r>
              <w:rPr>
                <w:rFonts w:cs="Arial"/>
                <w:szCs w:val="18"/>
              </w:rPr>
              <w:tab/>
            </w:r>
            <w:r>
              <w:t>Attribute "ecgi" and "ncgi" shall not be present at the same time</w:t>
            </w:r>
            <w:r w:rsidRPr="002857AD">
              <w:t>.</w:t>
            </w:r>
          </w:p>
          <w:p w14:paraId="2870A676" w14:textId="77777777" w:rsidR="00AA1D95" w:rsidRDefault="00AA1D95" w:rsidP="00B8457B">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04AED117" w14:textId="77777777" w:rsidR="00AA1D95" w:rsidRDefault="00AA1D95" w:rsidP="00B8457B">
            <w:pPr>
              <w:pStyle w:val="TAN"/>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41981920" w14:textId="77777777" w:rsidR="00AA1D95" w:rsidRDefault="00AA1D95" w:rsidP="00B8457B">
            <w:pPr>
              <w:pStyle w:val="TAN"/>
            </w:pPr>
            <w:r>
              <w:rPr>
                <w:rFonts w:cs="Arial"/>
                <w:szCs w:val="18"/>
              </w:rPr>
              <w:t>NOTE 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0308BC31" w14:textId="77777777" w:rsidR="00AA1D95" w:rsidRDefault="00AA1D95" w:rsidP="00B8457B">
            <w:pPr>
              <w:pStyle w:val="TAN"/>
              <w:rPr>
                <w:rFonts w:cs="Arial"/>
                <w:szCs w:val="18"/>
              </w:rPr>
            </w:pPr>
          </w:p>
        </w:tc>
        <w:tc>
          <w:tcPr>
            <w:tcW w:w="1484" w:type="dxa"/>
            <w:tcBorders>
              <w:top w:val="single" w:sz="4" w:space="0" w:color="auto"/>
              <w:left w:val="single" w:sz="4" w:space="0" w:color="auto"/>
              <w:bottom w:val="single" w:sz="4" w:space="0" w:color="auto"/>
              <w:right w:val="single" w:sz="4" w:space="0" w:color="auto"/>
            </w:tcBorders>
          </w:tcPr>
          <w:p w14:paraId="012855EF" w14:textId="77777777" w:rsidR="00AA1D95" w:rsidRDefault="00AA1D95" w:rsidP="00B8457B">
            <w:pPr>
              <w:pStyle w:val="TAN"/>
            </w:pPr>
          </w:p>
        </w:tc>
      </w:tr>
    </w:tbl>
    <w:p w14:paraId="46F62396" w14:textId="77777777" w:rsidR="00AA1D95" w:rsidRPr="00FD34E8" w:rsidRDefault="00AA1D95" w:rsidP="00AA1D95"/>
    <w:p w14:paraId="6D4894B2" w14:textId="77777777" w:rsidR="00BB7866" w:rsidRPr="00AA1D95" w:rsidRDefault="00BB7866">
      <w:pPr>
        <w:rPr>
          <w:noProof/>
        </w:rPr>
      </w:pPr>
    </w:p>
    <w:p w14:paraId="64218CF7" w14:textId="77777777" w:rsidR="00BB7866" w:rsidRPr="006B5418" w:rsidRDefault="00BB7866" w:rsidP="00BB78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B01BA7" w14:textId="77777777" w:rsidR="00BB7866" w:rsidRDefault="00BB7866">
      <w:pPr>
        <w:rPr>
          <w:noProof/>
        </w:rPr>
      </w:pPr>
    </w:p>
    <w:p w14:paraId="113CC6DB" w14:textId="77777777" w:rsidR="00AA1D95" w:rsidRDefault="00AA1D95" w:rsidP="00AA1D95">
      <w:pPr>
        <w:pStyle w:val="5"/>
      </w:pPr>
      <w:bookmarkStart w:id="50" w:name="_Toc20150384"/>
      <w:bookmarkStart w:id="51" w:name="_Toc25168631"/>
      <w:bookmarkStart w:id="52" w:name="_Toc27593050"/>
      <w:bookmarkStart w:id="53" w:name="_Toc34147921"/>
      <w:bookmarkStart w:id="54" w:name="_Toc36463305"/>
      <w:bookmarkStart w:id="55" w:name="_Toc43215145"/>
      <w:bookmarkStart w:id="56" w:name="_Toc45032393"/>
      <w:bookmarkStart w:id="57" w:name="_Toc49849882"/>
      <w:bookmarkStart w:id="58" w:name="_Toc51873396"/>
      <w:bookmarkStart w:id="59" w:name="_Toc56517524"/>
      <w:bookmarkStart w:id="60" w:name="_Toc58594425"/>
      <w:bookmarkStart w:id="61" w:name="_Toc67685935"/>
      <w:bookmarkStart w:id="62" w:name="_Toc74993756"/>
      <w:bookmarkStart w:id="63" w:name="_Toc82716344"/>
      <w:bookmarkStart w:id="64" w:name="_Toc88818631"/>
      <w:bookmarkStart w:id="65" w:name="_Toc90650553"/>
      <w:bookmarkStart w:id="66" w:name="_Toc98506223"/>
      <w:bookmarkStart w:id="67" w:name="_Toc106639508"/>
      <w:bookmarkStart w:id="68" w:name="_Toc114779018"/>
      <w:r>
        <w:lastRenderedPageBreak/>
        <w:t>6.1.6.2.3</w:t>
      </w:r>
      <w:r>
        <w:tab/>
        <w:t>Type: LocationData</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3A580D2" w14:textId="77777777" w:rsidR="00AA1D95" w:rsidRDefault="00AA1D95" w:rsidP="00AA1D95">
      <w:pPr>
        <w:pStyle w:val="TH"/>
      </w:pPr>
      <w:r>
        <w:rPr>
          <w:noProof/>
        </w:rPr>
        <w:t>Table </w:t>
      </w:r>
      <w:r>
        <w:t xml:space="preserve">6.1.6.2.3-1: </w:t>
      </w:r>
      <w:r>
        <w:rPr>
          <w:noProof/>
        </w:rPr>
        <w:t xml:space="preserve">Definition of type </w:t>
      </w:r>
      <w:r>
        <w:t>LocationData</w:t>
      </w:r>
    </w:p>
    <w:tbl>
      <w:tblPr>
        <w:tblW w:w="11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gridCol w:w="1459"/>
      </w:tblGrid>
      <w:tr w:rsidR="00AA1D95" w:rsidRPr="00FD48E5" w14:paraId="1AF5791F" w14:textId="77777777" w:rsidTr="00B8457B">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5F4BF126" w14:textId="77777777" w:rsidR="00AA1D95" w:rsidRDefault="00AA1D95" w:rsidP="00B8457B">
            <w:pPr>
              <w:pStyle w:val="TAH"/>
            </w:pPr>
            <w:r>
              <w:lastRenderedPageBreak/>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7F6F181E" w14:textId="77777777" w:rsidR="00AA1D95" w:rsidRDefault="00AA1D95" w:rsidP="00B8457B">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3FD2484" w14:textId="77777777" w:rsidR="00AA1D95" w:rsidRPr="007277D4" w:rsidRDefault="00AA1D95" w:rsidP="00B8457B">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016ED245" w14:textId="77777777" w:rsidR="00AA1D95" w:rsidRDefault="00AA1D95" w:rsidP="00B8457B">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13854D47" w14:textId="77777777" w:rsidR="00AA1D95" w:rsidRDefault="00AA1D95" w:rsidP="00B8457B">
            <w:pPr>
              <w:pStyle w:val="TAH"/>
              <w:rPr>
                <w:rFonts w:cs="Arial"/>
                <w:szCs w:val="18"/>
              </w:rPr>
            </w:pPr>
            <w:r>
              <w:rPr>
                <w:rFonts w:cs="Arial"/>
                <w:szCs w:val="18"/>
              </w:rPr>
              <w:t>Description</w:t>
            </w:r>
          </w:p>
        </w:tc>
        <w:tc>
          <w:tcPr>
            <w:tcW w:w="1459" w:type="dxa"/>
            <w:tcBorders>
              <w:top w:val="single" w:sz="4" w:space="0" w:color="auto"/>
              <w:left w:val="single" w:sz="4" w:space="0" w:color="auto"/>
              <w:bottom w:val="single" w:sz="4" w:space="0" w:color="auto"/>
              <w:right w:val="single" w:sz="4" w:space="0" w:color="auto"/>
            </w:tcBorders>
            <w:shd w:val="clear" w:color="auto" w:fill="C0C0C0"/>
          </w:tcPr>
          <w:p w14:paraId="7BF256B6" w14:textId="77777777" w:rsidR="00AA1D95" w:rsidRDefault="00AA1D95" w:rsidP="00B8457B">
            <w:pPr>
              <w:pStyle w:val="TAH"/>
              <w:rPr>
                <w:rFonts w:cs="Arial"/>
                <w:szCs w:val="18"/>
              </w:rPr>
            </w:pPr>
            <w:r>
              <w:rPr>
                <w:rFonts w:cs="Arial"/>
                <w:szCs w:val="18"/>
              </w:rPr>
              <w:t>Applicability</w:t>
            </w:r>
          </w:p>
        </w:tc>
      </w:tr>
      <w:tr w:rsidR="00AA1D95" w:rsidRPr="00FD48E5" w14:paraId="46CC3A35" w14:textId="77777777" w:rsidTr="00B8457B">
        <w:trPr>
          <w:jc w:val="center"/>
        </w:trPr>
        <w:tc>
          <w:tcPr>
            <w:tcW w:w="2539" w:type="dxa"/>
            <w:tcBorders>
              <w:top w:val="single" w:sz="4" w:space="0" w:color="auto"/>
              <w:left w:val="single" w:sz="4" w:space="0" w:color="auto"/>
              <w:bottom w:val="single" w:sz="4" w:space="0" w:color="auto"/>
              <w:right w:val="single" w:sz="4" w:space="0" w:color="auto"/>
            </w:tcBorders>
          </w:tcPr>
          <w:p w14:paraId="563452D5" w14:textId="77777777" w:rsidR="00AA1D95" w:rsidRDefault="00AA1D95" w:rsidP="00B8457B">
            <w:pPr>
              <w:pStyle w:val="TAL"/>
            </w:pPr>
            <w:r>
              <w:t>locationEstimate</w:t>
            </w:r>
          </w:p>
        </w:tc>
        <w:tc>
          <w:tcPr>
            <w:tcW w:w="3093" w:type="dxa"/>
            <w:tcBorders>
              <w:top w:val="single" w:sz="4" w:space="0" w:color="auto"/>
              <w:left w:val="single" w:sz="4" w:space="0" w:color="auto"/>
              <w:bottom w:val="single" w:sz="4" w:space="0" w:color="auto"/>
              <w:right w:val="single" w:sz="4" w:space="0" w:color="auto"/>
            </w:tcBorders>
          </w:tcPr>
          <w:p w14:paraId="305A948A" w14:textId="77777777" w:rsidR="00AA1D95" w:rsidRDefault="00AA1D95" w:rsidP="00B8457B">
            <w:pPr>
              <w:pStyle w:val="TAL"/>
            </w:pPr>
            <w:r>
              <w:t>GeographicArea</w:t>
            </w:r>
          </w:p>
        </w:tc>
        <w:tc>
          <w:tcPr>
            <w:tcW w:w="294" w:type="dxa"/>
            <w:tcBorders>
              <w:top w:val="single" w:sz="4" w:space="0" w:color="auto"/>
              <w:left w:val="single" w:sz="4" w:space="0" w:color="auto"/>
              <w:bottom w:val="single" w:sz="4" w:space="0" w:color="auto"/>
              <w:right w:val="single" w:sz="4" w:space="0" w:color="auto"/>
            </w:tcBorders>
          </w:tcPr>
          <w:p w14:paraId="1E013FD6" w14:textId="77777777" w:rsidR="00AA1D95" w:rsidRDefault="00AA1D95" w:rsidP="00B8457B">
            <w:pPr>
              <w:pStyle w:val="TAC"/>
            </w:pPr>
            <w:r>
              <w:t>M</w:t>
            </w:r>
          </w:p>
        </w:tc>
        <w:tc>
          <w:tcPr>
            <w:tcW w:w="1078" w:type="dxa"/>
            <w:tcBorders>
              <w:top w:val="single" w:sz="4" w:space="0" w:color="auto"/>
              <w:left w:val="single" w:sz="4" w:space="0" w:color="auto"/>
              <w:bottom w:val="single" w:sz="4" w:space="0" w:color="auto"/>
              <w:right w:val="single" w:sz="4" w:space="0" w:color="auto"/>
            </w:tcBorders>
          </w:tcPr>
          <w:p w14:paraId="30FAB615" w14:textId="77777777" w:rsidR="00AA1D95" w:rsidRDefault="00AA1D95" w:rsidP="00B8457B">
            <w:pPr>
              <w:pStyle w:val="TAL"/>
            </w:pPr>
            <w:r>
              <w:t>1</w:t>
            </w:r>
          </w:p>
        </w:tc>
        <w:tc>
          <w:tcPr>
            <w:tcW w:w="2563" w:type="dxa"/>
            <w:tcBorders>
              <w:top w:val="single" w:sz="4" w:space="0" w:color="auto"/>
              <w:left w:val="single" w:sz="4" w:space="0" w:color="auto"/>
              <w:bottom w:val="single" w:sz="4" w:space="0" w:color="auto"/>
              <w:right w:val="single" w:sz="4" w:space="0" w:color="auto"/>
            </w:tcBorders>
          </w:tcPr>
          <w:p w14:paraId="1D280618" w14:textId="77777777" w:rsidR="00AA1D95" w:rsidRDefault="00AA1D95" w:rsidP="00B8457B">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459" w:type="dxa"/>
            <w:tcBorders>
              <w:top w:val="single" w:sz="4" w:space="0" w:color="auto"/>
              <w:left w:val="single" w:sz="4" w:space="0" w:color="auto"/>
              <w:bottom w:val="single" w:sz="4" w:space="0" w:color="auto"/>
              <w:right w:val="single" w:sz="4" w:space="0" w:color="auto"/>
            </w:tcBorders>
          </w:tcPr>
          <w:p w14:paraId="237E7E9E" w14:textId="77777777" w:rsidR="00AA1D95" w:rsidRDefault="00AA1D95" w:rsidP="00B8457B">
            <w:pPr>
              <w:pStyle w:val="TAL"/>
              <w:rPr>
                <w:rFonts w:cs="Arial"/>
                <w:szCs w:val="18"/>
              </w:rPr>
            </w:pPr>
          </w:p>
        </w:tc>
      </w:tr>
      <w:tr w:rsidR="00AA1D95" w:rsidRPr="00FD48E5" w14:paraId="1E7AC3F2" w14:textId="77777777" w:rsidTr="00B8457B">
        <w:trPr>
          <w:jc w:val="center"/>
        </w:trPr>
        <w:tc>
          <w:tcPr>
            <w:tcW w:w="2539" w:type="dxa"/>
            <w:tcBorders>
              <w:top w:val="single" w:sz="4" w:space="0" w:color="auto"/>
              <w:left w:val="single" w:sz="4" w:space="0" w:color="auto"/>
              <w:bottom w:val="single" w:sz="4" w:space="0" w:color="auto"/>
              <w:right w:val="single" w:sz="4" w:space="0" w:color="auto"/>
            </w:tcBorders>
          </w:tcPr>
          <w:p w14:paraId="23E1CFAF" w14:textId="77777777" w:rsidR="00AA1D95" w:rsidRDefault="00AA1D95" w:rsidP="00B8457B">
            <w:pPr>
              <w:pStyle w:val="TAL"/>
            </w:pPr>
            <w:r>
              <w:t>accuracyFulfilmentIndicator</w:t>
            </w:r>
          </w:p>
        </w:tc>
        <w:tc>
          <w:tcPr>
            <w:tcW w:w="3093" w:type="dxa"/>
            <w:tcBorders>
              <w:top w:val="single" w:sz="4" w:space="0" w:color="auto"/>
              <w:left w:val="single" w:sz="4" w:space="0" w:color="auto"/>
              <w:bottom w:val="single" w:sz="4" w:space="0" w:color="auto"/>
              <w:right w:val="single" w:sz="4" w:space="0" w:color="auto"/>
            </w:tcBorders>
          </w:tcPr>
          <w:p w14:paraId="28E92A8B" w14:textId="77777777" w:rsidR="00AA1D95" w:rsidRDefault="00AA1D95" w:rsidP="00B8457B">
            <w:pPr>
              <w:pStyle w:val="TAL"/>
            </w:pPr>
            <w:r>
              <w:t>AccuracyFulfilmentIndicator</w:t>
            </w:r>
          </w:p>
        </w:tc>
        <w:tc>
          <w:tcPr>
            <w:tcW w:w="294" w:type="dxa"/>
            <w:tcBorders>
              <w:top w:val="single" w:sz="4" w:space="0" w:color="auto"/>
              <w:left w:val="single" w:sz="4" w:space="0" w:color="auto"/>
              <w:bottom w:val="single" w:sz="4" w:space="0" w:color="auto"/>
              <w:right w:val="single" w:sz="4" w:space="0" w:color="auto"/>
            </w:tcBorders>
          </w:tcPr>
          <w:p w14:paraId="1411D24B" w14:textId="77777777" w:rsidR="00AA1D95" w:rsidRDefault="00AA1D95" w:rsidP="00B8457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ABD38C7" w14:textId="77777777" w:rsidR="00AA1D95" w:rsidRDefault="00AA1D95" w:rsidP="00B8457B">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837E03E" w14:textId="77777777" w:rsidR="00AA1D95" w:rsidRDefault="00AA1D95" w:rsidP="00B8457B">
            <w:pPr>
              <w:pStyle w:val="TAL"/>
              <w:rPr>
                <w:rFonts w:cs="Arial"/>
                <w:szCs w:val="18"/>
              </w:rPr>
            </w:pPr>
            <w:r w:rsidRPr="009675C1">
              <w:t>When present, this IE shall indicate fulfilment of required accuracy.</w:t>
            </w:r>
          </w:p>
        </w:tc>
        <w:tc>
          <w:tcPr>
            <w:tcW w:w="1459" w:type="dxa"/>
            <w:tcBorders>
              <w:top w:val="single" w:sz="4" w:space="0" w:color="auto"/>
              <w:left w:val="single" w:sz="4" w:space="0" w:color="auto"/>
              <w:bottom w:val="single" w:sz="4" w:space="0" w:color="auto"/>
              <w:right w:val="single" w:sz="4" w:space="0" w:color="auto"/>
            </w:tcBorders>
          </w:tcPr>
          <w:p w14:paraId="32A27BF9" w14:textId="77777777" w:rsidR="00AA1D95" w:rsidRPr="009675C1" w:rsidRDefault="00AA1D95" w:rsidP="00B8457B">
            <w:pPr>
              <w:pStyle w:val="TAL"/>
            </w:pPr>
          </w:p>
        </w:tc>
      </w:tr>
      <w:tr w:rsidR="00AA1D95" w:rsidRPr="00FD48E5" w14:paraId="04A1D16E" w14:textId="77777777" w:rsidTr="00B8457B">
        <w:trPr>
          <w:jc w:val="center"/>
        </w:trPr>
        <w:tc>
          <w:tcPr>
            <w:tcW w:w="2539" w:type="dxa"/>
            <w:tcBorders>
              <w:top w:val="single" w:sz="4" w:space="0" w:color="auto"/>
              <w:left w:val="single" w:sz="4" w:space="0" w:color="auto"/>
              <w:bottom w:val="single" w:sz="4" w:space="0" w:color="auto"/>
              <w:right w:val="single" w:sz="4" w:space="0" w:color="auto"/>
            </w:tcBorders>
          </w:tcPr>
          <w:p w14:paraId="66BBCF23" w14:textId="77777777" w:rsidR="00AA1D95" w:rsidRDefault="00AA1D95" w:rsidP="00B8457B">
            <w:pPr>
              <w:pStyle w:val="TAL"/>
            </w:pPr>
            <w:r>
              <w:t>ageOfLocationEstimate</w:t>
            </w:r>
          </w:p>
        </w:tc>
        <w:tc>
          <w:tcPr>
            <w:tcW w:w="3093" w:type="dxa"/>
            <w:tcBorders>
              <w:top w:val="single" w:sz="4" w:space="0" w:color="auto"/>
              <w:left w:val="single" w:sz="4" w:space="0" w:color="auto"/>
              <w:bottom w:val="single" w:sz="4" w:space="0" w:color="auto"/>
              <w:right w:val="single" w:sz="4" w:space="0" w:color="auto"/>
            </w:tcBorders>
          </w:tcPr>
          <w:p w14:paraId="4E0662B5" w14:textId="77777777" w:rsidR="00AA1D95" w:rsidRDefault="00AA1D95" w:rsidP="00B8457B">
            <w:pPr>
              <w:pStyle w:val="TAL"/>
            </w:pPr>
            <w:r>
              <w:t>AgeOfLocationEstimate</w:t>
            </w:r>
          </w:p>
        </w:tc>
        <w:tc>
          <w:tcPr>
            <w:tcW w:w="294" w:type="dxa"/>
            <w:tcBorders>
              <w:top w:val="single" w:sz="4" w:space="0" w:color="auto"/>
              <w:left w:val="single" w:sz="4" w:space="0" w:color="auto"/>
              <w:bottom w:val="single" w:sz="4" w:space="0" w:color="auto"/>
              <w:right w:val="single" w:sz="4" w:space="0" w:color="auto"/>
            </w:tcBorders>
          </w:tcPr>
          <w:p w14:paraId="6605904B" w14:textId="77777777" w:rsidR="00AA1D95" w:rsidRDefault="00AA1D95" w:rsidP="00B8457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E7D8594" w14:textId="77777777" w:rsidR="00AA1D95" w:rsidRDefault="00AA1D95" w:rsidP="00B8457B">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07A7408" w14:textId="77777777" w:rsidR="00AA1D95" w:rsidRDefault="00AA1D95" w:rsidP="00B8457B">
            <w:pPr>
              <w:pStyle w:val="TAL"/>
              <w:rPr>
                <w:rFonts w:cs="Arial"/>
                <w:szCs w:val="18"/>
              </w:rPr>
            </w:pPr>
            <w:r w:rsidRPr="009675C1">
              <w:t>When present, this IE shall indicate age of the location estimate.</w:t>
            </w:r>
          </w:p>
        </w:tc>
        <w:tc>
          <w:tcPr>
            <w:tcW w:w="1459" w:type="dxa"/>
            <w:tcBorders>
              <w:top w:val="single" w:sz="4" w:space="0" w:color="auto"/>
              <w:left w:val="single" w:sz="4" w:space="0" w:color="auto"/>
              <w:bottom w:val="single" w:sz="4" w:space="0" w:color="auto"/>
              <w:right w:val="single" w:sz="4" w:space="0" w:color="auto"/>
            </w:tcBorders>
          </w:tcPr>
          <w:p w14:paraId="64C214B8" w14:textId="77777777" w:rsidR="00AA1D95" w:rsidRPr="009675C1" w:rsidRDefault="00AA1D95" w:rsidP="00B8457B">
            <w:pPr>
              <w:pStyle w:val="TAL"/>
            </w:pPr>
          </w:p>
        </w:tc>
      </w:tr>
      <w:tr w:rsidR="00AA1D95" w:rsidRPr="00FD48E5" w14:paraId="20FBDC29" w14:textId="77777777" w:rsidTr="00B8457B">
        <w:trPr>
          <w:jc w:val="center"/>
        </w:trPr>
        <w:tc>
          <w:tcPr>
            <w:tcW w:w="2539" w:type="dxa"/>
            <w:tcBorders>
              <w:top w:val="single" w:sz="4" w:space="0" w:color="auto"/>
              <w:left w:val="single" w:sz="4" w:space="0" w:color="auto"/>
              <w:bottom w:val="single" w:sz="4" w:space="0" w:color="auto"/>
              <w:right w:val="single" w:sz="4" w:space="0" w:color="auto"/>
            </w:tcBorders>
          </w:tcPr>
          <w:p w14:paraId="4EEC22BB" w14:textId="77777777" w:rsidR="00AA1D95" w:rsidRDefault="00AA1D95" w:rsidP="00B8457B">
            <w:pPr>
              <w:pStyle w:val="TAL"/>
            </w:pPr>
            <w:r>
              <w:t>timestampOfLocationEstimate</w:t>
            </w:r>
          </w:p>
        </w:tc>
        <w:tc>
          <w:tcPr>
            <w:tcW w:w="3093" w:type="dxa"/>
            <w:tcBorders>
              <w:top w:val="single" w:sz="4" w:space="0" w:color="auto"/>
              <w:left w:val="single" w:sz="4" w:space="0" w:color="auto"/>
              <w:bottom w:val="single" w:sz="4" w:space="0" w:color="auto"/>
              <w:right w:val="single" w:sz="4" w:space="0" w:color="auto"/>
            </w:tcBorders>
          </w:tcPr>
          <w:p w14:paraId="53FD3B7F" w14:textId="77777777" w:rsidR="00AA1D95" w:rsidRDefault="00AA1D95" w:rsidP="00B8457B">
            <w:pPr>
              <w:pStyle w:val="TAL"/>
            </w:pPr>
            <w:r>
              <w:t>DateTime</w:t>
            </w:r>
          </w:p>
        </w:tc>
        <w:tc>
          <w:tcPr>
            <w:tcW w:w="294" w:type="dxa"/>
            <w:tcBorders>
              <w:top w:val="single" w:sz="4" w:space="0" w:color="auto"/>
              <w:left w:val="single" w:sz="4" w:space="0" w:color="auto"/>
              <w:bottom w:val="single" w:sz="4" w:space="0" w:color="auto"/>
              <w:right w:val="single" w:sz="4" w:space="0" w:color="auto"/>
            </w:tcBorders>
          </w:tcPr>
          <w:p w14:paraId="34E04FA1" w14:textId="77777777" w:rsidR="00AA1D95" w:rsidRDefault="00AA1D95" w:rsidP="00B8457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C5B9AD3" w14:textId="77777777" w:rsidR="00AA1D95" w:rsidRDefault="00AA1D95" w:rsidP="00B8457B">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14F4123" w14:textId="77777777" w:rsidR="00AA1D95" w:rsidRPr="009675C1" w:rsidRDefault="00AA1D95" w:rsidP="00B8457B">
            <w:pPr>
              <w:pStyle w:val="TAL"/>
            </w:pPr>
            <w:r w:rsidRPr="00C02DDD">
              <w:t>When present, this IE shall indicate the estimated UTC time when the location estimate corresponded to the UE location (i.e. when the location estimate and the actual UE location was the same).</w:t>
            </w:r>
          </w:p>
        </w:tc>
        <w:tc>
          <w:tcPr>
            <w:tcW w:w="1459" w:type="dxa"/>
            <w:tcBorders>
              <w:top w:val="single" w:sz="4" w:space="0" w:color="auto"/>
              <w:left w:val="single" w:sz="4" w:space="0" w:color="auto"/>
              <w:bottom w:val="single" w:sz="4" w:space="0" w:color="auto"/>
              <w:right w:val="single" w:sz="4" w:space="0" w:color="auto"/>
            </w:tcBorders>
          </w:tcPr>
          <w:p w14:paraId="58827CD5" w14:textId="77777777" w:rsidR="00AA1D95" w:rsidRPr="009675C1" w:rsidRDefault="00AA1D95" w:rsidP="00B8457B">
            <w:pPr>
              <w:pStyle w:val="TAL"/>
            </w:pPr>
          </w:p>
        </w:tc>
      </w:tr>
      <w:tr w:rsidR="00AA1D95" w:rsidRPr="00FD48E5" w14:paraId="36801568" w14:textId="77777777" w:rsidTr="00B8457B">
        <w:trPr>
          <w:jc w:val="center"/>
        </w:trPr>
        <w:tc>
          <w:tcPr>
            <w:tcW w:w="2539" w:type="dxa"/>
            <w:tcBorders>
              <w:top w:val="single" w:sz="4" w:space="0" w:color="auto"/>
              <w:left w:val="single" w:sz="4" w:space="0" w:color="auto"/>
              <w:bottom w:val="single" w:sz="4" w:space="0" w:color="auto"/>
              <w:right w:val="single" w:sz="4" w:space="0" w:color="auto"/>
            </w:tcBorders>
          </w:tcPr>
          <w:p w14:paraId="7939DB98" w14:textId="77777777" w:rsidR="00AA1D95" w:rsidRDefault="00AA1D95" w:rsidP="00B8457B">
            <w:pPr>
              <w:pStyle w:val="TAL"/>
            </w:pPr>
            <w:r>
              <w:t>velocityEstimate</w:t>
            </w:r>
          </w:p>
        </w:tc>
        <w:tc>
          <w:tcPr>
            <w:tcW w:w="3093" w:type="dxa"/>
            <w:tcBorders>
              <w:top w:val="single" w:sz="4" w:space="0" w:color="auto"/>
              <w:left w:val="single" w:sz="4" w:space="0" w:color="auto"/>
              <w:bottom w:val="single" w:sz="4" w:space="0" w:color="auto"/>
              <w:right w:val="single" w:sz="4" w:space="0" w:color="auto"/>
            </w:tcBorders>
          </w:tcPr>
          <w:p w14:paraId="3BAA5A18" w14:textId="77777777" w:rsidR="00AA1D95" w:rsidRDefault="00AA1D95" w:rsidP="00B8457B">
            <w:pPr>
              <w:pStyle w:val="TAL"/>
            </w:pPr>
            <w:r>
              <w:t>VelocityEstimate</w:t>
            </w:r>
          </w:p>
        </w:tc>
        <w:tc>
          <w:tcPr>
            <w:tcW w:w="294" w:type="dxa"/>
            <w:tcBorders>
              <w:top w:val="single" w:sz="4" w:space="0" w:color="auto"/>
              <w:left w:val="single" w:sz="4" w:space="0" w:color="auto"/>
              <w:bottom w:val="single" w:sz="4" w:space="0" w:color="auto"/>
              <w:right w:val="single" w:sz="4" w:space="0" w:color="auto"/>
            </w:tcBorders>
          </w:tcPr>
          <w:p w14:paraId="114F1893" w14:textId="77777777" w:rsidR="00AA1D95" w:rsidRDefault="00AA1D95" w:rsidP="00B8457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26E6851" w14:textId="77777777" w:rsidR="00AA1D95" w:rsidRDefault="00AA1D95" w:rsidP="00B8457B">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0A4A5A6" w14:textId="77777777" w:rsidR="00AA1D95" w:rsidRDefault="00AA1D95" w:rsidP="00B8457B">
            <w:pPr>
              <w:pStyle w:val="TAL"/>
              <w:rPr>
                <w:rFonts w:cs="Arial"/>
                <w:szCs w:val="18"/>
              </w:rPr>
            </w:pPr>
            <w:r w:rsidRPr="009675C1">
              <w:t>When present, this IE shall indicate velocity estimate.</w:t>
            </w:r>
          </w:p>
        </w:tc>
        <w:tc>
          <w:tcPr>
            <w:tcW w:w="1459" w:type="dxa"/>
            <w:tcBorders>
              <w:top w:val="single" w:sz="4" w:space="0" w:color="auto"/>
              <w:left w:val="single" w:sz="4" w:space="0" w:color="auto"/>
              <w:bottom w:val="single" w:sz="4" w:space="0" w:color="auto"/>
              <w:right w:val="single" w:sz="4" w:space="0" w:color="auto"/>
            </w:tcBorders>
          </w:tcPr>
          <w:p w14:paraId="477389F3" w14:textId="77777777" w:rsidR="00AA1D95" w:rsidRPr="009675C1" w:rsidRDefault="00AA1D95" w:rsidP="00B8457B">
            <w:pPr>
              <w:pStyle w:val="TAL"/>
            </w:pPr>
          </w:p>
        </w:tc>
      </w:tr>
      <w:tr w:rsidR="00AA1D95" w:rsidRPr="00FD48E5" w14:paraId="57B2CDE3" w14:textId="77777777" w:rsidTr="00B8457B">
        <w:trPr>
          <w:jc w:val="center"/>
        </w:trPr>
        <w:tc>
          <w:tcPr>
            <w:tcW w:w="2539" w:type="dxa"/>
            <w:tcBorders>
              <w:top w:val="single" w:sz="4" w:space="0" w:color="auto"/>
              <w:left w:val="single" w:sz="4" w:space="0" w:color="auto"/>
              <w:bottom w:val="single" w:sz="4" w:space="0" w:color="auto"/>
              <w:right w:val="single" w:sz="4" w:space="0" w:color="auto"/>
            </w:tcBorders>
          </w:tcPr>
          <w:p w14:paraId="6AC20BD3" w14:textId="77777777" w:rsidR="00AA1D95" w:rsidRDefault="00AA1D95" w:rsidP="00B8457B">
            <w:pPr>
              <w:pStyle w:val="TAL"/>
            </w:pPr>
            <w:r>
              <w:t>civicAddress</w:t>
            </w:r>
          </w:p>
        </w:tc>
        <w:tc>
          <w:tcPr>
            <w:tcW w:w="3093" w:type="dxa"/>
            <w:tcBorders>
              <w:top w:val="single" w:sz="4" w:space="0" w:color="auto"/>
              <w:left w:val="single" w:sz="4" w:space="0" w:color="auto"/>
              <w:bottom w:val="single" w:sz="4" w:space="0" w:color="auto"/>
              <w:right w:val="single" w:sz="4" w:space="0" w:color="auto"/>
            </w:tcBorders>
          </w:tcPr>
          <w:p w14:paraId="314C7DB6" w14:textId="77777777" w:rsidR="00AA1D95" w:rsidRDefault="00AA1D95" w:rsidP="00B8457B">
            <w:pPr>
              <w:pStyle w:val="TAL"/>
            </w:pPr>
            <w:r>
              <w:t>CivicAddress</w:t>
            </w:r>
          </w:p>
        </w:tc>
        <w:tc>
          <w:tcPr>
            <w:tcW w:w="294" w:type="dxa"/>
            <w:tcBorders>
              <w:top w:val="single" w:sz="4" w:space="0" w:color="auto"/>
              <w:left w:val="single" w:sz="4" w:space="0" w:color="auto"/>
              <w:bottom w:val="single" w:sz="4" w:space="0" w:color="auto"/>
              <w:right w:val="single" w:sz="4" w:space="0" w:color="auto"/>
            </w:tcBorders>
          </w:tcPr>
          <w:p w14:paraId="5E7F83B6" w14:textId="77777777" w:rsidR="00AA1D95" w:rsidRDefault="00AA1D95" w:rsidP="00B8457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CECB9BA" w14:textId="77777777" w:rsidR="00AA1D95" w:rsidRDefault="00AA1D95" w:rsidP="00B8457B">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09E01E5" w14:textId="77777777" w:rsidR="00AA1D95" w:rsidRDefault="00AA1D95" w:rsidP="00B8457B">
            <w:pPr>
              <w:pStyle w:val="TAL"/>
              <w:rPr>
                <w:rFonts w:cs="Arial"/>
                <w:szCs w:val="18"/>
              </w:rPr>
            </w:pPr>
            <w:r w:rsidRPr="009675C1">
              <w:t>When present, this IE shall indicate a civic address.</w:t>
            </w:r>
          </w:p>
        </w:tc>
        <w:tc>
          <w:tcPr>
            <w:tcW w:w="1459" w:type="dxa"/>
            <w:tcBorders>
              <w:top w:val="single" w:sz="4" w:space="0" w:color="auto"/>
              <w:left w:val="single" w:sz="4" w:space="0" w:color="auto"/>
              <w:bottom w:val="single" w:sz="4" w:space="0" w:color="auto"/>
              <w:right w:val="single" w:sz="4" w:space="0" w:color="auto"/>
            </w:tcBorders>
          </w:tcPr>
          <w:p w14:paraId="48BB6231" w14:textId="77777777" w:rsidR="00AA1D95" w:rsidRPr="009675C1" w:rsidRDefault="00AA1D95" w:rsidP="00B8457B">
            <w:pPr>
              <w:pStyle w:val="TAL"/>
            </w:pPr>
          </w:p>
        </w:tc>
      </w:tr>
      <w:tr w:rsidR="00AA1D95" w:rsidRPr="00FD48E5" w14:paraId="224B8836" w14:textId="77777777" w:rsidTr="00B8457B">
        <w:trPr>
          <w:jc w:val="center"/>
        </w:trPr>
        <w:tc>
          <w:tcPr>
            <w:tcW w:w="2539" w:type="dxa"/>
            <w:tcBorders>
              <w:top w:val="single" w:sz="4" w:space="0" w:color="auto"/>
              <w:left w:val="single" w:sz="4" w:space="0" w:color="auto"/>
              <w:bottom w:val="single" w:sz="4" w:space="0" w:color="auto"/>
              <w:right w:val="single" w:sz="4" w:space="0" w:color="auto"/>
            </w:tcBorders>
          </w:tcPr>
          <w:p w14:paraId="01916BD7" w14:textId="77777777" w:rsidR="00AA1D95" w:rsidRDefault="00AA1D95" w:rsidP="00B8457B">
            <w:pPr>
              <w:pStyle w:val="TAL"/>
            </w:pPr>
            <w:r>
              <w:rPr>
                <w:lang w:eastAsia="zh-CN"/>
              </w:rPr>
              <w:t>localLocationEstimate</w:t>
            </w:r>
          </w:p>
        </w:tc>
        <w:tc>
          <w:tcPr>
            <w:tcW w:w="3093" w:type="dxa"/>
            <w:tcBorders>
              <w:top w:val="single" w:sz="4" w:space="0" w:color="auto"/>
              <w:left w:val="single" w:sz="4" w:space="0" w:color="auto"/>
              <w:bottom w:val="single" w:sz="4" w:space="0" w:color="auto"/>
              <w:right w:val="single" w:sz="4" w:space="0" w:color="auto"/>
            </w:tcBorders>
          </w:tcPr>
          <w:p w14:paraId="42E2B993" w14:textId="77777777" w:rsidR="00AA1D95" w:rsidRDefault="00AA1D95" w:rsidP="00B8457B">
            <w:pPr>
              <w:pStyle w:val="TAL"/>
            </w:pPr>
            <w:r>
              <w:rPr>
                <w:rFonts w:hint="eastAsia"/>
                <w:lang w:eastAsia="zh-CN"/>
              </w:rPr>
              <w:t>Local</w:t>
            </w:r>
            <w:r>
              <w:t>Area</w:t>
            </w:r>
          </w:p>
        </w:tc>
        <w:tc>
          <w:tcPr>
            <w:tcW w:w="294" w:type="dxa"/>
            <w:tcBorders>
              <w:top w:val="single" w:sz="4" w:space="0" w:color="auto"/>
              <w:left w:val="single" w:sz="4" w:space="0" w:color="auto"/>
              <w:bottom w:val="single" w:sz="4" w:space="0" w:color="auto"/>
              <w:right w:val="single" w:sz="4" w:space="0" w:color="auto"/>
            </w:tcBorders>
          </w:tcPr>
          <w:p w14:paraId="0EF6052A" w14:textId="77777777" w:rsidR="00AA1D95" w:rsidRDefault="00AA1D95" w:rsidP="00B8457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F30C326" w14:textId="77777777" w:rsidR="00AA1D95" w:rsidRDefault="00AA1D95" w:rsidP="00B8457B">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5CBB46B2" w14:textId="77777777" w:rsidR="00AA1D95" w:rsidRPr="009675C1" w:rsidRDefault="00AA1D95" w:rsidP="00B8457B">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459" w:type="dxa"/>
            <w:tcBorders>
              <w:top w:val="single" w:sz="4" w:space="0" w:color="auto"/>
              <w:left w:val="single" w:sz="4" w:space="0" w:color="auto"/>
              <w:bottom w:val="single" w:sz="4" w:space="0" w:color="auto"/>
              <w:right w:val="single" w:sz="4" w:space="0" w:color="auto"/>
            </w:tcBorders>
          </w:tcPr>
          <w:p w14:paraId="1793F5DB" w14:textId="77777777" w:rsidR="00AA1D95" w:rsidRPr="009675C1" w:rsidRDefault="00AA1D95" w:rsidP="00B8457B">
            <w:pPr>
              <w:pStyle w:val="TAL"/>
            </w:pPr>
          </w:p>
        </w:tc>
      </w:tr>
      <w:tr w:rsidR="00AA1D95" w:rsidRPr="00FD48E5" w14:paraId="6EC589E9" w14:textId="77777777" w:rsidTr="00B8457B">
        <w:trPr>
          <w:jc w:val="center"/>
        </w:trPr>
        <w:tc>
          <w:tcPr>
            <w:tcW w:w="2539" w:type="dxa"/>
            <w:tcBorders>
              <w:top w:val="single" w:sz="4" w:space="0" w:color="auto"/>
              <w:left w:val="single" w:sz="4" w:space="0" w:color="auto"/>
              <w:bottom w:val="single" w:sz="4" w:space="0" w:color="auto"/>
              <w:right w:val="single" w:sz="4" w:space="0" w:color="auto"/>
            </w:tcBorders>
          </w:tcPr>
          <w:p w14:paraId="46B53531" w14:textId="77777777" w:rsidR="00AA1D95" w:rsidRDefault="00AA1D95" w:rsidP="00B8457B">
            <w:pPr>
              <w:pStyle w:val="TAL"/>
            </w:pPr>
            <w:r>
              <w:t>positioningDataList</w:t>
            </w:r>
          </w:p>
        </w:tc>
        <w:tc>
          <w:tcPr>
            <w:tcW w:w="3093" w:type="dxa"/>
            <w:tcBorders>
              <w:top w:val="single" w:sz="4" w:space="0" w:color="auto"/>
              <w:left w:val="single" w:sz="4" w:space="0" w:color="auto"/>
              <w:bottom w:val="single" w:sz="4" w:space="0" w:color="auto"/>
              <w:right w:val="single" w:sz="4" w:space="0" w:color="auto"/>
            </w:tcBorders>
          </w:tcPr>
          <w:p w14:paraId="30C66DC5" w14:textId="77777777" w:rsidR="00AA1D95" w:rsidRDefault="00AA1D95" w:rsidP="00B8457B">
            <w:pPr>
              <w:pStyle w:val="TAL"/>
            </w:pPr>
            <w:r>
              <w:t>array(PositioningMethodAndUsage)</w:t>
            </w:r>
          </w:p>
        </w:tc>
        <w:tc>
          <w:tcPr>
            <w:tcW w:w="294" w:type="dxa"/>
            <w:tcBorders>
              <w:top w:val="single" w:sz="4" w:space="0" w:color="auto"/>
              <w:left w:val="single" w:sz="4" w:space="0" w:color="auto"/>
              <w:bottom w:val="single" w:sz="4" w:space="0" w:color="auto"/>
              <w:right w:val="single" w:sz="4" w:space="0" w:color="auto"/>
            </w:tcBorders>
          </w:tcPr>
          <w:p w14:paraId="476DF7A8" w14:textId="77777777" w:rsidR="00AA1D95" w:rsidRDefault="00AA1D95" w:rsidP="00B8457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0C2C0BF" w14:textId="77777777" w:rsidR="00AA1D95" w:rsidRDefault="00AA1D95" w:rsidP="00B8457B">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2A693BA0" w14:textId="77777777" w:rsidR="00AA1D95" w:rsidRDefault="00AA1D95" w:rsidP="00B8457B">
            <w:pPr>
              <w:pStyle w:val="TAL"/>
              <w:rPr>
                <w:rFonts w:cs="Arial"/>
                <w:szCs w:val="18"/>
              </w:rPr>
            </w:pPr>
            <w:r w:rsidRPr="009675C1">
              <w:t>When present, this IE shall include a list of data related to positioning methods.</w:t>
            </w:r>
          </w:p>
        </w:tc>
        <w:tc>
          <w:tcPr>
            <w:tcW w:w="1459" w:type="dxa"/>
            <w:tcBorders>
              <w:top w:val="single" w:sz="4" w:space="0" w:color="auto"/>
              <w:left w:val="single" w:sz="4" w:space="0" w:color="auto"/>
              <w:bottom w:val="single" w:sz="4" w:space="0" w:color="auto"/>
              <w:right w:val="single" w:sz="4" w:space="0" w:color="auto"/>
            </w:tcBorders>
          </w:tcPr>
          <w:p w14:paraId="2221339B" w14:textId="77777777" w:rsidR="00AA1D95" w:rsidRPr="009675C1" w:rsidRDefault="00AA1D95" w:rsidP="00B8457B">
            <w:pPr>
              <w:pStyle w:val="TAL"/>
            </w:pPr>
          </w:p>
        </w:tc>
      </w:tr>
      <w:tr w:rsidR="00AA1D95" w:rsidRPr="00FD48E5" w14:paraId="23F14536" w14:textId="77777777" w:rsidTr="00B8457B">
        <w:trPr>
          <w:jc w:val="center"/>
        </w:trPr>
        <w:tc>
          <w:tcPr>
            <w:tcW w:w="2539" w:type="dxa"/>
            <w:tcBorders>
              <w:top w:val="single" w:sz="4" w:space="0" w:color="auto"/>
              <w:left w:val="single" w:sz="4" w:space="0" w:color="auto"/>
              <w:bottom w:val="single" w:sz="4" w:space="0" w:color="auto"/>
              <w:right w:val="single" w:sz="4" w:space="0" w:color="auto"/>
            </w:tcBorders>
          </w:tcPr>
          <w:p w14:paraId="2B48B039" w14:textId="77777777" w:rsidR="00AA1D95" w:rsidRDefault="00AA1D95" w:rsidP="00B8457B">
            <w:pPr>
              <w:pStyle w:val="TAL"/>
            </w:pPr>
            <w:r>
              <w:t>gnssPositioningDataList</w:t>
            </w:r>
          </w:p>
        </w:tc>
        <w:tc>
          <w:tcPr>
            <w:tcW w:w="3093" w:type="dxa"/>
            <w:tcBorders>
              <w:top w:val="single" w:sz="4" w:space="0" w:color="auto"/>
              <w:left w:val="single" w:sz="4" w:space="0" w:color="auto"/>
              <w:bottom w:val="single" w:sz="4" w:space="0" w:color="auto"/>
              <w:right w:val="single" w:sz="4" w:space="0" w:color="auto"/>
            </w:tcBorders>
          </w:tcPr>
          <w:p w14:paraId="1E9D48DC" w14:textId="77777777" w:rsidR="00AA1D95" w:rsidRDefault="00AA1D95" w:rsidP="00B8457B">
            <w:pPr>
              <w:pStyle w:val="TAL"/>
            </w:pPr>
            <w:r>
              <w:t>array(GnssPositioningMethodAndUsage)</w:t>
            </w:r>
          </w:p>
        </w:tc>
        <w:tc>
          <w:tcPr>
            <w:tcW w:w="294" w:type="dxa"/>
            <w:tcBorders>
              <w:top w:val="single" w:sz="4" w:space="0" w:color="auto"/>
              <w:left w:val="single" w:sz="4" w:space="0" w:color="auto"/>
              <w:bottom w:val="single" w:sz="4" w:space="0" w:color="auto"/>
              <w:right w:val="single" w:sz="4" w:space="0" w:color="auto"/>
            </w:tcBorders>
          </w:tcPr>
          <w:p w14:paraId="1300E4B6" w14:textId="77777777" w:rsidR="00AA1D95" w:rsidRDefault="00AA1D95" w:rsidP="00B8457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452C3DB" w14:textId="77777777" w:rsidR="00AA1D95" w:rsidRDefault="00AA1D95" w:rsidP="00B8457B">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163062B5" w14:textId="77777777" w:rsidR="00AA1D95" w:rsidRDefault="00AA1D95" w:rsidP="00B8457B">
            <w:pPr>
              <w:pStyle w:val="TAL"/>
              <w:rPr>
                <w:rFonts w:cs="Arial"/>
                <w:szCs w:val="18"/>
              </w:rPr>
            </w:pPr>
            <w:r w:rsidRPr="009675C1">
              <w:t>When present, this IE shall include a list of data related to GNSS positioning methods.</w:t>
            </w:r>
          </w:p>
        </w:tc>
        <w:tc>
          <w:tcPr>
            <w:tcW w:w="1459" w:type="dxa"/>
            <w:tcBorders>
              <w:top w:val="single" w:sz="4" w:space="0" w:color="auto"/>
              <w:left w:val="single" w:sz="4" w:space="0" w:color="auto"/>
              <w:bottom w:val="single" w:sz="4" w:space="0" w:color="auto"/>
              <w:right w:val="single" w:sz="4" w:space="0" w:color="auto"/>
            </w:tcBorders>
          </w:tcPr>
          <w:p w14:paraId="59476B6E" w14:textId="77777777" w:rsidR="00AA1D95" w:rsidRPr="009675C1" w:rsidRDefault="00AA1D95" w:rsidP="00B8457B">
            <w:pPr>
              <w:pStyle w:val="TAL"/>
            </w:pPr>
          </w:p>
        </w:tc>
      </w:tr>
      <w:tr w:rsidR="00AA1D95" w:rsidRPr="00FD48E5" w14:paraId="0A7A872B" w14:textId="77777777" w:rsidTr="00B8457B">
        <w:trPr>
          <w:jc w:val="center"/>
        </w:trPr>
        <w:tc>
          <w:tcPr>
            <w:tcW w:w="2539" w:type="dxa"/>
            <w:tcBorders>
              <w:top w:val="single" w:sz="4" w:space="0" w:color="auto"/>
              <w:left w:val="single" w:sz="4" w:space="0" w:color="auto"/>
              <w:bottom w:val="single" w:sz="4" w:space="0" w:color="auto"/>
              <w:right w:val="single" w:sz="4" w:space="0" w:color="auto"/>
            </w:tcBorders>
          </w:tcPr>
          <w:p w14:paraId="79F8F1D2" w14:textId="77777777" w:rsidR="00AA1D95" w:rsidRDefault="00AA1D95" w:rsidP="00B8457B">
            <w:pPr>
              <w:pStyle w:val="TAL"/>
            </w:pPr>
            <w:r>
              <w:t>ecgi</w:t>
            </w:r>
          </w:p>
        </w:tc>
        <w:tc>
          <w:tcPr>
            <w:tcW w:w="3093" w:type="dxa"/>
            <w:tcBorders>
              <w:top w:val="single" w:sz="4" w:space="0" w:color="auto"/>
              <w:left w:val="single" w:sz="4" w:space="0" w:color="auto"/>
              <w:bottom w:val="single" w:sz="4" w:space="0" w:color="auto"/>
              <w:right w:val="single" w:sz="4" w:space="0" w:color="auto"/>
            </w:tcBorders>
          </w:tcPr>
          <w:p w14:paraId="5E61F0E2" w14:textId="77777777" w:rsidR="00AA1D95" w:rsidRDefault="00AA1D95" w:rsidP="00B8457B">
            <w:pPr>
              <w:pStyle w:val="TAL"/>
            </w:pPr>
            <w:r>
              <w:t>Ecgi</w:t>
            </w:r>
          </w:p>
        </w:tc>
        <w:tc>
          <w:tcPr>
            <w:tcW w:w="294" w:type="dxa"/>
            <w:tcBorders>
              <w:top w:val="single" w:sz="4" w:space="0" w:color="auto"/>
              <w:left w:val="single" w:sz="4" w:space="0" w:color="auto"/>
              <w:bottom w:val="single" w:sz="4" w:space="0" w:color="auto"/>
              <w:right w:val="single" w:sz="4" w:space="0" w:color="auto"/>
            </w:tcBorders>
          </w:tcPr>
          <w:p w14:paraId="6E630802" w14:textId="77777777" w:rsidR="00AA1D95" w:rsidRDefault="00AA1D95" w:rsidP="00B8457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83722DE" w14:textId="77777777" w:rsidR="00AA1D95" w:rsidRDefault="00AA1D95" w:rsidP="00B8457B">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6419F74" w14:textId="77777777" w:rsidR="00AA1D95" w:rsidRDefault="00AA1D95" w:rsidP="00B8457B">
            <w:pPr>
              <w:pStyle w:val="TAL"/>
              <w:rPr>
                <w:rFonts w:cs="Arial"/>
                <w:szCs w:val="18"/>
              </w:rPr>
            </w:pPr>
            <w:r w:rsidRPr="009675C1">
              <w:t>When present, this IE shall indicate the ID of the E-UTRAN cell serving the UE.</w:t>
            </w:r>
          </w:p>
        </w:tc>
        <w:tc>
          <w:tcPr>
            <w:tcW w:w="1459" w:type="dxa"/>
            <w:tcBorders>
              <w:top w:val="single" w:sz="4" w:space="0" w:color="auto"/>
              <w:left w:val="single" w:sz="4" w:space="0" w:color="auto"/>
              <w:bottom w:val="single" w:sz="4" w:space="0" w:color="auto"/>
              <w:right w:val="single" w:sz="4" w:space="0" w:color="auto"/>
            </w:tcBorders>
          </w:tcPr>
          <w:p w14:paraId="3E8EE1D5" w14:textId="77777777" w:rsidR="00AA1D95" w:rsidRPr="009675C1" w:rsidRDefault="00AA1D95" w:rsidP="00B8457B">
            <w:pPr>
              <w:pStyle w:val="TAL"/>
            </w:pPr>
          </w:p>
        </w:tc>
      </w:tr>
      <w:tr w:rsidR="00AA1D95" w:rsidRPr="00FD48E5" w14:paraId="7236B8FF" w14:textId="77777777" w:rsidTr="00B8457B">
        <w:trPr>
          <w:jc w:val="center"/>
        </w:trPr>
        <w:tc>
          <w:tcPr>
            <w:tcW w:w="2539" w:type="dxa"/>
            <w:tcBorders>
              <w:top w:val="single" w:sz="4" w:space="0" w:color="auto"/>
              <w:left w:val="single" w:sz="4" w:space="0" w:color="auto"/>
              <w:bottom w:val="single" w:sz="4" w:space="0" w:color="auto"/>
              <w:right w:val="single" w:sz="4" w:space="0" w:color="auto"/>
            </w:tcBorders>
          </w:tcPr>
          <w:p w14:paraId="19A0277C" w14:textId="77777777" w:rsidR="00AA1D95" w:rsidRDefault="00AA1D95" w:rsidP="00B8457B">
            <w:pPr>
              <w:pStyle w:val="TAL"/>
            </w:pPr>
            <w:r>
              <w:t>ncgi</w:t>
            </w:r>
          </w:p>
        </w:tc>
        <w:tc>
          <w:tcPr>
            <w:tcW w:w="3093" w:type="dxa"/>
            <w:tcBorders>
              <w:top w:val="single" w:sz="4" w:space="0" w:color="auto"/>
              <w:left w:val="single" w:sz="4" w:space="0" w:color="auto"/>
              <w:bottom w:val="single" w:sz="4" w:space="0" w:color="auto"/>
              <w:right w:val="single" w:sz="4" w:space="0" w:color="auto"/>
            </w:tcBorders>
          </w:tcPr>
          <w:p w14:paraId="30176FA1" w14:textId="77777777" w:rsidR="00AA1D95" w:rsidRDefault="00AA1D95" w:rsidP="00B8457B">
            <w:pPr>
              <w:pStyle w:val="TAL"/>
            </w:pPr>
            <w:r>
              <w:t>Ncgi</w:t>
            </w:r>
          </w:p>
        </w:tc>
        <w:tc>
          <w:tcPr>
            <w:tcW w:w="294" w:type="dxa"/>
            <w:tcBorders>
              <w:top w:val="single" w:sz="4" w:space="0" w:color="auto"/>
              <w:left w:val="single" w:sz="4" w:space="0" w:color="auto"/>
              <w:bottom w:val="single" w:sz="4" w:space="0" w:color="auto"/>
              <w:right w:val="single" w:sz="4" w:space="0" w:color="auto"/>
            </w:tcBorders>
          </w:tcPr>
          <w:p w14:paraId="0E223414" w14:textId="77777777" w:rsidR="00AA1D95" w:rsidRDefault="00AA1D95" w:rsidP="00B8457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134ACC5" w14:textId="77777777" w:rsidR="00AA1D95" w:rsidRDefault="00AA1D95" w:rsidP="00B8457B">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6CD4E2AC" w14:textId="77777777" w:rsidR="00AA1D95" w:rsidRDefault="00AA1D95" w:rsidP="00B8457B">
            <w:pPr>
              <w:pStyle w:val="TAL"/>
              <w:rPr>
                <w:rFonts w:cs="Arial"/>
                <w:szCs w:val="18"/>
              </w:rPr>
            </w:pPr>
            <w:r w:rsidRPr="009675C1">
              <w:t>When present, this IE shall indicate the ID of the NR cell serving the UE.</w:t>
            </w:r>
          </w:p>
        </w:tc>
        <w:tc>
          <w:tcPr>
            <w:tcW w:w="1459" w:type="dxa"/>
            <w:tcBorders>
              <w:top w:val="single" w:sz="4" w:space="0" w:color="auto"/>
              <w:left w:val="single" w:sz="4" w:space="0" w:color="auto"/>
              <w:bottom w:val="single" w:sz="4" w:space="0" w:color="auto"/>
              <w:right w:val="single" w:sz="4" w:space="0" w:color="auto"/>
            </w:tcBorders>
          </w:tcPr>
          <w:p w14:paraId="3E08C9E9" w14:textId="77777777" w:rsidR="00AA1D95" w:rsidRPr="009675C1" w:rsidRDefault="00AA1D95" w:rsidP="00B8457B">
            <w:pPr>
              <w:pStyle w:val="TAL"/>
            </w:pPr>
          </w:p>
        </w:tc>
      </w:tr>
      <w:tr w:rsidR="00AA1D95" w:rsidRPr="00FD48E5" w14:paraId="508883B6" w14:textId="77777777" w:rsidTr="00B8457B">
        <w:trPr>
          <w:jc w:val="center"/>
        </w:trPr>
        <w:tc>
          <w:tcPr>
            <w:tcW w:w="2539" w:type="dxa"/>
            <w:tcBorders>
              <w:top w:val="single" w:sz="4" w:space="0" w:color="auto"/>
              <w:left w:val="single" w:sz="4" w:space="0" w:color="auto"/>
              <w:bottom w:val="single" w:sz="4" w:space="0" w:color="auto"/>
              <w:right w:val="single" w:sz="4" w:space="0" w:color="auto"/>
            </w:tcBorders>
          </w:tcPr>
          <w:p w14:paraId="3864082C" w14:textId="77777777" w:rsidR="00AA1D95" w:rsidRDefault="00AA1D95" w:rsidP="00B8457B">
            <w:pPr>
              <w:pStyle w:val="TAL"/>
            </w:pPr>
            <w:r>
              <w:t>altitude</w:t>
            </w:r>
          </w:p>
        </w:tc>
        <w:tc>
          <w:tcPr>
            <w:tcW w:w="3093" w:type="dxa"/>
            <w:tcBorders>
              <w:top w:val="single" w:sz="4" w:space="0" w:color="auto"/>
              <w:left w:val="single" w:sz="4" w:space="0" w:color="auto"/>
              <w:bottom w:val="single" w:sz="4" w:space="0" w:color="auto"/>
              <w:right w:val="single" w:sz="4" w:space="0" w:color="auto"/>
            </w:tcBorders>
          </w:tcPr>
          <w:p w14:paraId="709A4B6F" w14:textId="77777777" w:rsidR="00AA1D95" w:rsidRDefault="00AA1D95" w:rsidP="00B8457B">
            <w:pPr>
              <w:pStyle w:val="TAL"/>
            </w:pPr>
            <w:r>
              <w:t>Altitude</w:t>
            </w:r>
          </w:p>
        </w:tc>
        <w:tc>
          <w:tcPr>
            <w:tcW w:w="294" w:type="dxa"/>
            <w:tcBorders>
              <w:top w:val="single" w:sz="4" w:space="0" w:color="auto"/>
              <w:left w:val="single" w:sz="4" w:space="0" w:color="auto"/>
              <w:bottom w:val="single" w:sz="4" w:space="0" w:color="auto"/>
              <w:right w:val="single" w:sz="4" w:space="0" w:color="auto"/>
            </w:tcBorders>
          </w:tcPr>
          <w:p w14:paraId="6A4CDE27" w14:textId="77777777" w:rsidR="00AA1D95" w:rsidRDefault="00AA1D95" w:rsidP="00B8457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1F36FB0" w14:textId="77777777" w:rsidR="00AA1D95" w:rsidRDefault="00AA1D95" w:rsidP="00B8457B">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3106D89" w14:textId="77777777" w:rsidR="00AA1D95" w:rsidRDefault="00AA1D95" w:rsidP="00B8457B">
            <w:pPr>
              <w:pStyle w:val="TAL"/>
              <w:rPr>
                <w:rFonts w:cs="Arial"/>
                <w:szCs w:val="18"/>
              </w:rPr>
            </w:pPr>
            <w:r>
              <w:rPr>
                <w:rFonts w:cs="Arial"/>
                <w:szCs w:val="18"/>
              </w:rPr>
              <w:t>Altitude of the positioning estimate. When the shape used in "locationEstimate" supports conveying the altitude parameter, this IE shall be absent.</w:t>
            </w:r>
          </w:p>
        </w:tc>
        <w:tc>
          <w:tcPr>
            <w:tcW w:w="1459" w:type="dxa"/>
            <w:tcBorders>
              <w:top w:val="single" w:sz="4" w:space="0" w:color="auto"/>
              <w:left w:val="single" w:sz="4" w:space="0" w:color="auto"/>
              <w:bottom w:val="single" w:sz="4" w:space="0" w:color="auto"/>
              <w:right w:val="single" w:sz="4" w:space="0" w:color="auto"/>
            </w:tcBorders>
          </w:tcPr>
          <w:p w14:paraId="7846D5E4" w14:textId="77777777" w:rsidR="00AA1D95" w:rsidRDefault="00AA1D95" w:rsidP="00B8457B">
            <w:pPr>
              <w:pStyle w:val="TAL"/>
              <w:rPr>
                <w:rFonts w:cs="Arial"/>
                <w:szCs w:val="18"/>
              </w:rPr>
            </w:pPr>
          </w:p>
        </w:tc>
      </w:tr>
      <w:tr w:rsidR="00AA1D95" w:rsidRPr="00FD48E5" w14:paraId="588E2799" w14:textId="77777777" w:rsidTr="00B8457B">
        <w:trPr>
          <w:jc w:val="center"/>
        </w:trPr>
        <w:tc>
          <w:tcPr>
            <w:tcW w:w="2539" w:type="dxa"/>
            <w:tcBorders>
              <w:top w:val="single" w:sz="4" w:space="0" w:color="auto"/>
              <w:left w:val="single" w:sz="4" w:space="0" w:color="auto"/>
              <w:bottom w:val="single" w:sz="4" w:space="0" w:color="auto"/>
              <w:right w:val="single" w:sz="4" w:space="0" w:color="auto"/>
            </w:tcBorders>
          </w:tcPr>
          <w:p w14:paraId="2031CEEF" w14:textId="77777777" w:rsidR="00AA1D95" w:rsidRDefault="00AA1D95" w:rsidP="00B8457B">
            <w:pPr>
              <w:pStyle w:val="TAL"/>
            </w:pPr>
            <w:r>
              <w:rPr>
                <w:lang w:val="en-US"/>
              </w:rPr>
              <w:t>barometricPressure</w:t>
            </w:r>
          </w:p>
        </w:tc>
        <w:tc>
          <w:tcPr>
            <w:tcW w:w="3093" w:type="dxa"/>
            <w:tcBorders>
              <w:top w:val="single" w:sz="4" w:space="0" w:color="auto"/>
              <w:left w:val="single" w:sz="4" w:space="0" w:color="auto"/>
              <w:bottom w:val="single" w:sz="4" w:space="0" w:color="auto"/>
              <w:right w:val="single" w:sz="4" w:space="0" w:color="auto"/>
            </w:tcBorders>
          </w:tcPr>
          <w:p w14:paraId="31DC7D4B" w14:textId="77777777" w:rsidR="00AA1D95" w:rsidRDefault="00AA1D95" w:rsidP="00B8457B">
            <w:pPr>
              <w:pStyle w:val="TAL"/>
            </w:pPr>
            <w:r>
              <w:t>Barometric</w:t>
            </w:r>
            <w:r w:rsidRPr="000F0FCD">
              <w:t>Pressure</w:t>
            </w:r>
          </w:p>
        </w:tc>
        <w:tc>
          <w:tcPr>
            <w:tcW w:w="294" w:type="dxa"/>
            <w:tcBorders>
              <w:top w:val="single" w:sz="4" w:space="0" w:color="auto"/>
              <w:left w:val="single" w:sz="4" w:space="0" w:color="auto"/>
              <w:bottom w:val="single" w:sz="4" w:space="0" w:color="auto"/>
              <w:right w:val="single" w:sz="4" w:space="0" w:color="auto"/>
            </w:tcBorders>
          </w:tcPr>
          <w:p w14:paraId="72BF713F" w14:textId="77777777" w:rsidR="00AA1D95" w:rsidRDefault="00AA1D95" w:rsidP="00B8457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5687746" w14:textId="77777777" w:rsidR="00AA1D95" w:rsidRDefault="00AA1D95" w:rsidP="00B8457B">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3B475CD" w14:textId="77777777" w:rsidR="00AA1D95" w:rsidRDefault="00AA1D95" w:rsidP="00B8457B">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459" w:type="dxa"/>
            <w:tcBorders>
              <w:top w:val="single" w:sz="4" w:space="0" w:color="auto"/>
              <w:left w:val="single" w:sz="4" w:space="0" w:color="auto"/>
              <w:bottom w:val="single" w:sz="4" w:space="0" w:color="auto"/>
              <w:right w:val="single" w:sz="4" w:space="0" w:color="auto"/>
            </w:tcBorders>
          </w:tcPr>
          <w:p w14:paraId="3D17E3E2" w14:textId="77777777" w:rsidR="00AA1D95" w:rsidRPr="007331AA" w:rsidRDefault="00AA1D95" w:rsidP="00B8457B">
            <w:pPr>
              <w:pStyle w:val="TAL"/>
            </w:pPr>
          </w:p>
        </w:tc>
      </w:tr>
      <w:tr w:rsidR="00AA1D95" w:rsidRPr="00FD48E5" w14:paraId="539633B6" w14:textId="77777777" w:rsidTr="00B8457B">
        <w:trPr>
          <w:jc w:val="center"/>
        </w:trPr>
        <w:tc>
          <w:tcPr>
            <w:tcW w:w="2539" w:type="dxa"/>
            <w:tcBorders>
              <w:top w:val="single" w:sz="4" w:space="0" w:color="auto"/>
              <w:left w:val="single" w:sz="4" w:space="0" w:color="auto"/>
              <w:bottom w:val="single" w:sz="4" w:space="0" w:color="auto"/>
              <w:right w:val="single" w:sz="4" w:space="0" w:color="auto"/>
            </w:tcBorders>
          </w:tcPr>
          <w:p w14:paraId="6091F1E5" w14:textId="77777777" w:rsidR="00AA1D95" w:rsidRDefault="00AA1D95" w:rsidP="00B8457B">
            <w:pPr>
              <w:pStyle w:val="TAL"/>
              <w:rPr>
                <w:lang w:val="en-US"/>
              </w:rPr>
            </w:pPr>
            <w:r>
              <w:rPr>
                <w:lang w:val="en-US"/>
              </w:rPr>
              <w:t>servingLMFidentification</w:t>
            </w:r>
          </w:p>
        </w:tc>
        <w:tc>
          <w:tcPr>
            <w:tcW w:w="3093" w:type="dxa"/>
            <w:tcBorders>
              <w:top w:val="single" w:sz="4" w:space="0" w:color="auto"/>
              <w:left w:val="single" w:sz="4" w:space="0" w:color="auto"/>
              <w:bottom w:val="single" w:sz="4" w:space="0" w:color="auto"/>
              <w:right w:val="single" w:sz="4" w:space="0" w:color="auto"/>
            </w:tcBorders>
          </w:tcPr>
          <w:p w14:paraId="59F9CBCF" w14:textId="77777777" w:rsidR="00AA1D95" w:rsidRDefault="00AA1D95" w:rsidP="00B8457B">
            <w:pPr>
              <w:pStyle w:val="TAL"/>
            </w:pPr>
            <w:r>
              <w:t>LMFIdentification</w:t>
            </w:r>
          </w:p>
        </w:tc>
        <w:tc>
          <w:tcPr>
            <w:tcW w:w="294" w:type="dxa"/>
            <w:tcBorders>
              <w:top w:val="single" w:sz="4" w:space="0" w:color="auto"/>
              <w:left w:val="single" w:sz="4" w:space="0" w:color="auto"/>
              <w:bottom w:val="single" w:sz="4" w:space="0" w:color="auto"/>
              <w:right w:val="single" w:sz="4" w:space="0" w:color="auto"/>
            </w:tcBorders>
          </w:tcPr>
          <w:p w14:paraId="5F0CBA6F" w14:textId="77777777" w:rsidR="00AA1D95" w:rsidRDefault="00AA1D95" w:rsidP="00B8457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659264B" w14:textId="77777777" w:rsidR="00AA1D95" w:rsidRDefault="00AA1D95" w:rsidP="00B8457B">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51EC94A" w14:textId="77777777" w:rsidR="00AA1D95" w:rsidRPr="007331AA" w:rsidRDefault="00AA1D95" w:rsidP="00B8457B">
            <w:pPr>
              <w:pStyle w:val="TAL"/>
            </w:pPr>
            <w:r w:rsidRPr="00DE75EC">
              <w:t>When present, this IE shall indicate the identity of the serving LMF</w:t>
            </w:r>
          </w:p>
        </w:tc>
        <w:tc>
          <w:tcPr>
            <w:tcW w:w="1459" w:type="dxa"/>
            <w:tcBorders>
              <w:top w:val="single" w:sz="4" w:space="0" w:color="auto"/>
              <w:left w:val="single" w:sz="4" w:space="0" w:color="auto"/>
              <w:bottom w:val="single" w:sz="4" w:space="0" w:color="auto"/>
              <w:right w:val="single" w:sz="4" w:space="0" w:color="auto"/>
            </w:tcBorders>
          </w:tcPr>
          <w:p w14:paraId="291CDEA5" w14:textId="77777777" w:rsidR="00AA1D95" w:rsidRPr="00DE75EC" w:rsidRDefault="00AA1D95" w:rsidP="00B8457B">
            <w:pPr>
              <w:pStyle w:val="TAL"/>
            </w:pPr>
          </w:p>
        </w:tc>
      </w:tr>
      <w:tr w:rsidR="00AA1D95" w:rsidRPr="00FD48E5" w14:paraId="406E3C3E" w14:textId="77777777" w:rsidTr="00B8457B">
        <w:trPr>
          <w:jc w:val="center"/>
        </w:trPr>
        <w:tc>
          <w:tcPr>
            <w:tcW w:w="2539" w:type="dxa"/>
            <w:tcBorders>
              <w:top w:val="single" w:sz="4" w:space="0" w:color="auto"/>
              <w:left w:val="single" w:sz="4" w:space="0" w:color="auto"/>
              <w:bottom w:val="single" w:sz="4" w:space="0" w:color="auto"/>
              <w:right w:val="single" w:sz="4" w:space="0" w:color="auto"/>
            </w:tcBorders>
          </w:tcPr>
          <w:p w14:paraId="444AA9CE" w14:textId="77777777" w:rsidR="00AA1D95" w:rsidRDefault="00AA1D95" w:rsidP="00B8457B">
            <w:pPr>
              <w:pStyle w:val="TAL"/>
              <w:rPr>
                <w:lang w:val="en-US"/>
              </w:rPr>
            </w:pPr>
            <w:r>
              <w:t>ue</w:t>
            </w:r>
            <w:r>
              <w:rPr>
                <w:rFonts w:hint="eastAsia"/>
                <w:lang w:eastAsia="zh-CN"/>
              </w:rPr>
              <w:t>Positioning</w:t>
            </w:r>
            <w:r>
              <w:t>Cap</w:t>
            </w:r>
          </w:p>
        </w:tc>
        <w:tc>
          <w:tcPr>
            <w:tcW w:w="3093" w:type="dxa"/>
            <w:tcBorders>
              <w:top w:val="single" w:sz="4" w:space="0" w:color="auto"/>
              <w:left w:val="single" w:sz="4" w:space="0" w:color="auto"/>
              <w:bottom w:val="single" w:sz="4" w:space="0" w:color="auto"/>
              <w:right w:val="single" w:sz="4" w:space="0" w:color="auto"/>
            </w:tcBorders>
          </w:tcPr>
          <w:p w14:paraId="7F6111C2" w14:textId="77777777" w:rsidR="00AA1D95" w:rsidRDefault="00AA1D95" w:rsidP="00B8457B">
            <w:pPr>
              <w:pStyle w:val="TAL"/>
            </w:pPr>
            <w:r w:rsidRPr="007F4DE4">
              <w:t>U</w:t>
            </w:r>
            <w:r>
              <w:t>e</w:t>
            </w:r>
            <w:r>
              <w:rPr>
                <w:rFonts w:hint="eastAsia"/>
                <w:lang w:eastAsia="zh-CN"/>
              </w:rPr>
              <w:t>Positioning</w:t>
            </w:r>
            <w:r w:rsidRPr="007F4DE4">
              <w:t>Capabilit</w:t>
            </w:r>
            <w:r>
              <w:rPr>
                <w:rFonts w:hint="eastAsia"/>
                <w:lang w:eastAsia="zh-CN"/>
              </w:rPr>
              <w:t>ies</w:t>
            </w:r>
          </w:p>
        </w:tc>
        <w:tc>
          <w:tcPr>
            <w:tcW w:w="294" w:type="dxa"/>
            <w:tcBorders>
              <w:top w:val="single" w:sz="4" w:space="0" w:color="auto"/>
              <w:left w:val="single" w:sz="4" w:space="0" w:color="auto"/>
              <w:bottom w:val="single" w:sz="4" w:space="0" w:color="auto"/>
              <w:right w:val="single" w:sz="4" w:space="0" w:color="auto"/>
            </w:tcBorders>
          </w:tcPr>
          <w:p w14:paraId="49F33C15" w14:textId="77777777" w:rsidR="00AA1D95" w:rsidRDefault="00AA1D95" w:rsidP="00B8457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354CE2B" w14:textId="77777777" w:rsidR="00AA1D95" w:rsidRDefault="00AA1D95" w:rsidP="00B8457B">
            <w:pPr>
              <w:pStyle w:val="TAL"/>
            </w:pPr>
            <w:r>
              <w:rPr>
                <w:lang w:eastAsia="zh-CN"/>
              </w:rPr>
              <w:t>0..</w:t>
            </w:r>
            <w:r>
              <w:rPr>
                <w:rFonts w:hint="eastAsia"/>
                <w:lang w:eastAsia="zh-CN"/>
              </w:rPr>
              <w:t>1</w:t>
            </w:r>
          </w:p>
        </w:tc>
        <w:tc>
          <w:tcPr>
            <w:tcW w:w="2563" w:type="dxa"/>
            <w:tcBorders>
              <w:top w:val="single" w:sz="4" w:space="0" w:color="auto"/>
              <w:left w:val="single" w:sz="4" w:space="0" w:color="auto"/>
              <w:bottom w:val="single" w:sz="4" w:space="0" w:color="auto"/>
              <w:right w:val="single" w:sz="4" w:space="0" w:color="auto"/>
            </w:tcBorders>
          </w:tcPr>
          <w:p w14:paraId="3776079C" w14:textId="77777777" w:rsidR="00AA1D95" w:rsidRPr="00DE75EC" w:rsidRDefault="00AA1D95" w:rsidP="00B8457B">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59" w:type="dxa"/>
            <w:tcBorders>
              <w:top w:val="single" w:sz="4" w:space="0" w:color="auto"/>
              <w:left w:val="single" w:sz="4" w:space="0" w:color="auto"/>
              <w:bottom w:val="single" w:sz="4" w:space="0" w:color="auto"/>
              <w:right w:val="single" w:sz="4" w:space="0" w:color="auto"/>
            </w:tcBorders>
          </w:tcPr>
          <w:p w14:paraId="460ECA28" w14:textId="77777777" w:rsidR="00AA1D95" w:rsidRDefault="00AA1D95" w:rsidP="00B8457B">
            <w:pPr>
              <w:pStyle w:val="TAL"/>
              <w:rPr>
                <w:rFonts w:cs="Arial"/>
                <w:szCs w:val="18"/>
              </w:rPr>
            </w:pPr>
          </w:p>
        </w:tc>
      </w:tr>
      <w:tr w:rsidR="00AA1D95" w:rsidRPr="00FD48E5" w14:paraId="65527B7A" w14:textId="77777777" w:rsidTr="00B8457B">
        <w:trPr>
          <w:jc w:val="center"/>
        </w:trPr>
        <w:tc>
          <w:tcPr>
            <w:tcW w:w="2539" w:type="dxa"/>
            <w:tcBorders>
              <w:top w:val="single" w:sz="4" w:space="0" w:color="auto"/>
              <w:left w:val="single" w:sz="4" w:space="0" w:color="auto"/>
              <w:bottom w:val="single" w:sz="4" w:space="0" w:color="auto"/>
              <w:right w:val="single" w:sz="4" w:space="0" w:color="auto"/>
            </w:tcBorders>
          </w:tcPr>
          <w:p w14:paraId="6009FCF3" w14:textId="77777777" w:rsidR="00AA1D95" w:rsidRDefault="00AA1D95" w:rsidP="00B8457B">
            <w:pPr>
              <w:pStyle w:val="TAL"/>
            </w:pPr>
            <w:r>
              <w:t>supportedFeatures</w:t>
            </w:r>
          </w:p>
        </w:tc>
        <w:tc>
          <w:tcPr>
            <w:tcW w:w="3093" w:type="dxa"/>
            <w:tcBorders>
              <w:top w:val="single" w:sz="4" w:space="0" w:color="auto"/>
              <w:left w:val="single" w:sz="4" w:space="0" w:color="auto"/>
              <w:bottom w:val="single" w:sz="4" w:space="0" w:color="auto"/>
              <w:right w:val="single" w:sz="4" w:space="0" w:color="auto"/>
            </w:tcBorders>
          </w:tcPr>
          <w:p w14:paraId="7A39DBBA" w14:textId="77777777" w:rsidR="00AA1D95" w:rsidRDefault="00AA1D95" w:rsidP="00B8457B">
            <w:pPr>
              <w:pStyle w:val="TAL"/>
              <w:rPr>
                <w:lang w:eastAsia="zh-CN"/>
              </w:rPr>
            </w:pPr>
            <w:r>
              <w:t>SupportedFeatures</w:t>
            </w:r>
          </w:p>
        </w:tc>
        <w:tc>
          <w:tcPr>
            <w:tcW w:w="294" w:type="dxa"/>
            <w:tcBorders>
              <w:top w:val="single" w:sz="4" w:space="0" w:color="auto"/>
              <w:left w:val="single" w:sz="4" w:space="0" w:color="auto"/>
              <w:bottom w:val="single" w:sz="4" w:space="0" w:color="auto"/>
              <w:right w:val="single" w:sz="4" w:space="0" w:color="auto"/>
            </w:tcBorders>
          </w:tcPr>
          <w:p w14:paraId="18AF6C87" w14:textId="77777777" w:rsidR="00AA1D95" w:rsidRDefault="00AA1D95" w:rsidP="00B8457B">
            <w:pPr>
              <w:pStyle w:val="TAC"/>
            </w:pPr>
            <w:r>
              <w:rPr>
                <w:rFonts w:hint="eastAsia"/>
                <w:lang w:eastAsia="zh-CN"/>
              </w:rPr>
              <w:t>C</w:t>
            </w:r>
          </w:p>
        </w:tc>
        <w:tc>
          <w:tcPr>
            <w:tcW w:w="1078" w:type="dxa"/>
            <w:tcBorders>
              <w:top w:val="single" w:sz="4" w:space="0" w:color="auto"/>
              <w:left w:val="single" w:sz="4" w:space="0" w:color="auto"/>
              <w:bottom w:val="single" w:sz="4" w:space="0" w:color="auto"/>
              <w:right w:val="single" w:sz="4" w:space="0" w:color="auto"/>
            </w:tcBorders>
          </w:tcPr>
          <w:p w14:paraId="1CE3378F" w14:textId="77777777" w:rsidR="00AA1D95" w:rsidRDefault="00AA1D95" w:rsidP="00B8457B">
            <w:pPr>
              <w:pStyle w:val="TAL"/>
              <w:rPr>
                <w:lang w:eastAsia="zh-CN"/>
              </w:rPr>
            </w:pPr>
            <w:r>
              <w:rPr>
                <w:rFonts w:hint="eastAsia"/>
                <w:lang w:eastAsia="zh-CN"/>
              </w:rPr>
              <w:t>0</w:t>
            </w:r>
            <w:r>
              <w:rPr>
                <w:lang w:eastAsia="zh-CN"/>
              </w:rPr>
              <w:t>..1</w:t>
            </w:r>
          </w:p>
        </w:tc>
        <w:tc>
          <w:tcPr>
            <w:tcW w:w="2563" w:type="dxa"/>
            <w:tcBorders>
              <w:top w:val="single" w:sz="4" w:space="0" w:color="auto"/>
              <w:left w:val="single" w:sz="4" w:space="0" w:color="auto"/>
              <w:bottom w:val="single" w:sz="4" w:space="0" w:color="auto"/>
              <w:right w:val="single" w:sz="4" w:space="0" w:color="auto"/>
            </w:tcBorders>
          </w:tcPr>
          <w:p w14:paraId="53D72B7C" w14:textId="77777777" w:rsidR="00AA1D95" w:rsidRDefault="00AA1D95" w:rsidP="00B8457B">
            <w:pPr>
              <w:pStyle w:val="TAL"/>
              <w:rPr>
                <w:rFonts w:cs="Arial"/>
                <w:szCs w:val="18"/>
              </w:rPr>
            </w:pPr>
            <w:r w:rsidRPr="00421444">
              <w:t>This IE shall be present if at least one optional</w:t>
            </w:r>
            <w:r>
              <w:t xml:space="preserve"> feature defined in clause 6.1.9</w:t>
            </w:r>
            <w:r w:rsidRPr="00421444">
              <w:t xml:space="preserve"> is supported.</w:t>
            </w:r>
          </w:p>
        </w:tc>
        <w:tc>
          <w:tcPr>
            <w:tcW w:w="1459" w:type="dxa"/>
            <w:tcBorders>
              <w:top w:val="single" w:sz="4" w:space="0" w:color="auto"/>
              <w:left w:val="single" w:sz="4" w:space="0" w:color="auto"/>
              <w:bottom w:val="single" w:sz="4" w:space="0" w:color="auto"/>
              <w:right w:val="single" w:sz="4" w:space="0" w:color="auto"/>
            </w:tcBorders>
          </w:tcPr>
          <w:p w14:paraId="00AC1947" w14:textId="77777777" w:rsidR="00AA1D95" w:rsidRDefault="00AA1D95" w:rsidP="00B8457B">
            <w:pPr>
              <w:pStyle w:val="TAL"/>
              <w:rPr>
                <w:rFonts w:cs="Arial"/>
                <w:szCs w:val="18"/>
              </w:rPr>
            </w:pPr>
          </w:p>
        </w:tc>
      </w:tr>
      <w:tr w:rsidR="00AA1D95" w:rsidRPr="00FD48E5" w14:paraId="696C1D73" w14:textId="77777777" w:rsidTr="00B8457B">
        <w:trPr>
          <w:jc w:val="center"/>
        </w:trPr>
        <w:tc>
          <w:tcPr>
            <w:tcW w:w="2539" w:type="dxa"/>
            <w:tcBorders>
              <w:top w:val="single" w:sz="4" w:space="0" w:color="auto"/>
              <w:left w:val="single" w:sz="4" w:space="0" w:color="auto"/>
              <w:bottom w:val="single" w:sz="4" w:space="0" w:color="auto"/>
              <w:right w:val="single" w:sz="4" w:space="0" w:color="auto"/>
            </w:tcBorders>
          </w:tcPr>
          <w:p w14:paraId="2857EA7D" w14:textId="77777777" w:rsidR="00AA1D95" w:rsidRDefault="00AA1D95" w:rsidP="00B8457B">
            <w:pPr>
              <w:pStyle w:val="TAL"/>
            </w:pPr>
            <w:r>
              <w:rPr>
                <w:lang w:val="en-US"/>
              </w:rPr>
              <w:lastRenderedPageBreak/>
              <w:t>ueAreaInd</w:t>
            </w:r>
          </w:p>
        </w:tc>
        <w:tc>
          <w:tcPr>
            <w:tcW w:w="3093" w:type="dxa"/>
            <w:tcBorders>
              <w:top w:val="single" w:sz="4" w:space="0" w:color="auto"/>
              <w:left w:val="single" w:sz="4" w:space="0" w:color="auto"/>
              <w:bottom w:val="single" w:sz="4" w:space="0" w:color="auto"/>
              <w:right w:val="single" w:sz="4" w:space="0" w:color="auto"/>
            </w:tcBorders>
          </w:tcPr>
          <w:p w14:paraId="4FCB8351" w14:textId="77777777" w:rsidR="00AA1D95" w:rsidRDefault="00AA1D95" w:rsidP="00B8457B">
            <w:pPr>
              <w:pStyle w:val="TAL"/>
              <w:rPr>
                <w:lang w:eastAsia="zh-CN"/>
              </w:rPr>
            </w:pPr>
            <w:r>
              <w:t>UeAreaIndication</w:t>
            </w:r>
          </w:p>
        </w:tc>
        <w:tc>
          <w:tcPr>
            <w:tcW w:w="294" w:type="dxa"/>
            <w:tcBorders>
              <w:top w:val="single" w:sz="4" w:space="0" w:color="auto"/>
              <w:left w:val="single" w:sz="4" w:space="0" w:color="auto"/>
              <w:bottom w:val="single" w:sz="4" w:space="0" w:color="auto"/>
              <w:right w:val="single" w:sz="4" w:space="0" w:color="auto"/>
            </w:tcBorders>
          </w:tcPr>
          <w:p w14:paraId="4D79A652" w14:textId="77777777" w:rsidR="00AA1D95" w:rsidRDefault="00AA1D95" w:rsidP="00B8457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EEE8735" w14:textId="77777777" w:rsidR="00AA1D95" w:rsidRDefault="00AA1D95" w:rsidP="00B8457B">
            <w:pPr>
              <w:pStyle w:val="TAL"/>
              <w:rPr>
                <w:lang w:eastAsia="zh-CN"/>
              </w:rPr>
            </w:pPr>
            <w:r>
              <w:t>0..1</w:t>
            </w:r>
          </w:p>
        </w:tc>
        <w:tc>
          <w:tcPr>
            <w:tcW w:w="2563" w:type="dxa"/>
            <w:tcBorders>
              <w:top w:val="single" w:sz="4" w:space="0" w:color="auto"/>
              <w:left w:val="single" w:sz="4" w:space="0" w:color="auto"/>
              <w:bottom w:val="single" w:sz="4" w:space="0" w:color="auto"/>
              <w:right w:val="single" w:sz="4" w:space="0" w:color="auto"/>
            </w:tcBorders>
          </w:tcPr>
          <w:p w14:paraId="2FC5D9EA" w14:textId="5F4A67DF" w:rsidR="00AA1D95" w:rsidRDefault="00AA1D95" w:rsidP="00B8457B">
            <w:pPr>
              <w:pStyle w:val="TAL"/>
              <w:rPr>
                <w:rFonts w:cs="Arial"/>
                <w:szCs w:val="18"/>
                <w:lang w:eastAsia="zh-CN"/>
              </w:rPr>
            </w:pPr>
            <w:r w:rsidRPr="00DE75EC">
              <w:t xml:space="preserve">When present, </w:t>
            </w:r>
            <w:r>
              <w:t xml:space="preserve">this IE shall contain </w:t>
            </w:r>
            <w:r>
              <w:rPr>
                <w:rFonts w:cs="Arial"/>
                <w:szCs w:val="18"/>
                <w:lang w:eastAsia="zh-CN"/>
              </w:rPr>
              <w:t>a country</w:t>
            </w:r>
            <w:ins w:id="69" w:author="Huawei-1" w:date="2022-10-13T19:22:00Z">
              <w:r w:rsidR="00767D5B">
                <w:rPr>
                  <w:rFonts w:cs="Arial"/>
                  <w:szCs w:val="18"/>
                  <w:lang w:eastAsia="zh-CN"/>
                </w:rPr>
                <w:t>, area in a country</w:t>
              </w:r>
            </w:ins>
            <w:r>
              <w:rPr>
                <w:rFonts w:cs="Arial"/>
                <w:szCs w:val="18"/>
                <w:lang w:eastAsia="zh-CN"/>
              </w:rPr>
              <w:t xml:space="preserve"> or international area indication where UE is located.</w:t>
            </w:r>
          </w:p>
          <w:p w14:paraId="5445C1CB" w14:textId="77777777" w:rsidR="00AA1D95" w:rsidRDefault="00AA1D95" w:rsidP="00B8457B">
            <w:pPr>
              <w:pStyle w:val="TAL"/>
              <w:rPr>
                <w:rFonts w:cs="Arial"/>
                <w:szCs w:val="18"/>
                <w:lang w:eastAsia="zh-CN"/>
              </w:rPr>
            </w:pPr>
          </w:p>
          <w:p w14:paraId="13287625" w14:textId="77777777" w:rsidR="00AA1D95" w:rsidRDefault="00AA1D95" w:rsidP="00B8457B">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1249246A" w14:textId="77777777" w:rsidR="00AA1D95" w:rsidRDefault="00AA1D95" w:rsidP="00B8457B">
            <w:pPr>
              <w:pStyle w:val="TAL"/>
              <w:rPr>
                <w:rFonts w:cs="Arial"/>
                <w:szCs w:val="18"/>
              </w:rPr>
            </w:pPr>
          </w:p>
        </w:tc>
        <w:tc>
          <w:tcPr>
            <w:tcW w:w="1459" w:type="dxa"/>
            <w:tcBorders>
              <w:top w:val="single" w:sz="4" w:space="0" w:color="auto"/>
              <w:left w:val="single" w:sz="4" w:space="0" w:color="auto"/>
              <w:bottom w:val="single" w:sz="4" w:space="0" w:color="auto"/>
              <w:right w:val="single" w:sz="4" w:space="0" w:color="auto"/>
            </w:tcBorders>
          </w:tcPr>
          <w:p w14:paraId="1B06A81D" w14:textId="77777777" w:rsidR="00AA1D95" w:rsidRDefault="00AA1D95" w:rsidP="00B8457B">
            <w:pPr>
              <w:pStyle w:val="TAL"/>
              <w:rPr>
                <w:rFonts w:cs="Arial"/>
                <w:szCs w:val="18"/>
              </w:rPr>
            </w:pPr>
            <w:r>
              <w:t>SAT</w:t>
            </w:r>
          </w:p>
        </w:tc>
      </w:tr>
      <w:tr w:rsidR="00AA1D95" w:rsidRPr="00FD48E5" w14:paraId="69D62C8E" w14:textId="77777777" w:rsidTr="00B8457B">
        <w:trPr>
          <w:jc w:val="center"/>
        </w:trPr>
        <w:tc>
          <w:tcPr>
            <w:tcW w:w="2539" w:type="dxa"/>
            <w:tcBorders>
              <w:top w:val="single" w:sz="4" w:space="0" w:color="auto"/>
              <w:left w:val="single" w:sz="4" w:space="0" w:color="auto"/>
              <w:bottom w:val="single" w:sz="4" w:space="0" w:color="auto"/>
              <w:right w:val="single" w:sz="4" w:space="0" w:color="auto"/>
            </w:tcBorders>
          </w:tcPr>
          <w:p w14:paraId="73B2B877" w14:textId="77777777" w:rsidR="00AA1D95" w:rsidRDefault="00AA1D95" w:rsidP="00B8457B">
            <w:pPr>
              <w:pStyle w:val="TAL"/>
              <w:rPr>
                <w:lang w:val="en-US"/>
              </w:rPr>
            </w:pPr>
            <w:r>
              <w:rPr>
                <w:rFonts w:hint="eastAsia"/>
                <w:lang w:eastAsia="zh-CN"/>
              </w:rPr>
              <w:t>achieved</w:t>
            </w:r>
            <w:r>
              <w:rPr>
                <w:lang w:eastAsia="zh-CN"/>
              </w:rPr>
              <w:t>Qos</w:t>
            </w:r>
          </w:p>
        </w:tc>
        <w:tc>
          <w:tcPr>
            <w:tcW w:w="3093" w:type="dxa"/>
            <w:tcBorders>
              <w:top w:val="single" w:sz="4" w:space="0" w:color="auto"/>
              <w:left w:val="single" w:sz="4" w:space="0" w:color="auto"/>
              <w:bottom w:val="single" w:sz="4" w:space="0" w:color="auto"/>
              <w:right w:val="single" w:sz="4" w:space="0" w:color="auto"/>
            </w:tcBorders>
          </w:tcPr>
          <w:p w14:paraId="2A5B9874" w14:textId="77777777" w:rsidR="00AA1D95" w:rsidRDefault="00AA1D95" w:rsidP="00B8457B">
            <w:pPr>
              <w:pStyle w:val="TAL"/>
            </w:pPr>
            <w:r w:rsidRPr="002F5B42">
              <w:rPr>
                <w:noProof/>
                <w:lang w:eastAsia="zh-CN"/>
              </w:rPr>
              <w:t>MinorLocationQoS</w:t>
            </w:r>
          </w:p>
        </w:tc>
        <w:tc>
          <w:tcPr>
            <w:tcW w:w="294" w:type="dxa"/>
            <w:tcBorders>
              <w:top w:val="single" w:sz="4" w:space="0" w:color="auto"/>
              <w:left w:val="single" w:sz="4" w:space="0" w:color="auto"/>
              <w:bottom w:val="single" w:sz="4" w:space="0" w:color="auto"/>
              <w:right w:val="single" w:sz="4" w:space="0" w:color="auto"/>
            </w:tcBorders>
          </w:tcPr>
          <w:p w14:paraId="16F47149" w14:textId="77777777" w:rsidR="00AA1D95" w:rsidRDefault="00AA1D95" w:rsidP="00B8457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AAABA83" w14:textId="77777777" w:rsidR="00AA1D95" w:rsidRDefault="00AA1D95" w:rsidP="00B8457B">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42C207E2" w14:textId="77777777" w:rsidR="00AA1D95" w:rsidRDefault="00AA1D95" w:rsidP="00B8457B">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28B55034" w14:textId="77777777" w:rsidR="00AA1D95" w:rsidRDefault="00AA1D95" w:rsidP="00B8457B">
            <w:pPr>
              <w:pStyle w:val="TAL"/>
              <w:rPr>
                <w:lang w:eastAsia="zh-CN"/>
              </w:rPr>
            </w:pPr>
          </w:p>
          <w:p w14:paraId="4ED2B255" w14:textId="77777777" w:rsidR="00AA1D95" w:rsidRDefault="00AA1D95" w:rsidP="00B8457B">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04103FBF" w14:textId="77777777" w:rsidR="00AA1D95" w:rsidRDefault="00AA1D95" w:rsidP="00B8457B">
            <w:pPr>
              <w:pStyle w:val="TAL"/>
              <w:rPr>
                <w:lang w:eastAsia="zh-CN"/>
              </w:rPr>
            </w:pPr>
          </w:p>
          <w:p w14:paraId="7E6A4631" w14:textId="77777777" w:rsidR="00AA1D95" w:rsidRPr="00DE75EC" w:rsidRDefault="00AA1D95" w:rsidP="00B8457B">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1459" w:type="dxa"/>
            <w:tcBorders>
              <w:top w:val="single" w:sz="4" w:space="0" w:color="auto"/>
              <w:left w:val="single" w:sz="4" w:space="0" w:color="auto"/>
              <w:bottom w:val="single" w:sz="4" w:space="0" w:color="auto"/>
              <w:right w:val="single" w:sz="4" w:space="0" w:color="auto"/>
            </w:tcBorders>
          </w:tcPr>
          <w:p w14:paraId="4E13D4C3" w14:textId="77777777" w:rsidR="00AA1D95" w:rsidRDefault="00AA1D95" w:rsidP="00B8457B">
            <w:pPr>
              <w:pStyle w:val="TAL"/>
            </w:pPr>
            <w:r>
              <w:rPr>
                <w:rFonts w:hint="eastAsia"/>
                <w:lang w:eastAsia="zh-CN"/>
              </w:rPr>
              <w:t>M</w:t>
            </w:r>
            <w:r>
              <w:rPr>
                <w:lang w:eastAsia="zh-CN"/>
              </w:rPr>
              <w:t>UTIQOS</w:t>
            </w:r>
          </w:p>
        </w:tc>
      </w:tr>
    </w:tbl>
    <w:p w14:paraId="152C52BF" w14:textId="77777777" w:rsidR="00BB7866" w:rsidRDefault="00BB7866" w:rsidP="00BB7866"/>
    <w:p w14:paraId="17CD9991" w14:textId="77777777" w:rsidR="00AA1D95" w:rsidRPr="006B5418" w:rsidRDefault="00AA1D95" w:rsidP="00AA1D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29BB84" w14:textId="77777777" w:rsidR="00BB7866" w:rsidRDefault="00BB7866">
      <w:pPr>
        <w:rPr>
          <w:noProof/>
        </w:rPr>
      </w:pPr>
    </w:p>
    <w:p w14:paraId="04CC2862" w14:textId="77777777" w:rsidR="00AA1D95" w:rsidRDefault="00AA1D95" w:rsidP="00AA1D95">
      <w:pPr>
        <w:pStyle w:val="5"/>
      </w:pPr>
      <w:bookmarkStart w:id="70" w:name="_Toc82716383"/>
      <w:bookmarkStart w:id="71" w:name="_Toc88818670"/>
      <w:bookmarkStart w:id="72" w:name="_Toc90650592"/>
      <w:bookmarkStart w:id="73" w:name="_Toc98506262"/>
      <w:bookmarkStart w:id="74" w:name="_Toc106639547"/>
      <w:bookmarkStart w:id="75" w:name="_Toc114779057"/>
      <w:r>
        <w:t>6.1.6.2.42</w:t>
      </w:r>
      <w:r>
        <w:tab/>
        <w:t>Type: UeAreaIndication</w:t>
      </w:r>
      <w:bookmarkEnd w:id="70"/>
      <w:bookmarkEnd w:id="71"/>
      <w:bookmarkEnd w:id="72"/>
      <w:bookmarkEnd w:id="73"/>
      <w:bookmarkEnd w:id="74"/>
      <w:bookmarkEnd w:id="75"/>
    </w:p>
    <w:p w14:paraId="2735F38C" w14:textId="77777777" w:rsidR="00AA1D95" w:rsidRDefault="00AA1D95" w:rsidP="00AA1D95">
      <w:pPr>
        <w:pStyle w:val="TH"/>
      </w:pPr>
      <w:r>
        <w:rPr>
          <w:noProof/>
        </w:rPr>
        <w:t>Table </w:t>
      </w:r>
      <w:r>
        <w:t xml:space="preserve">6.1.6.2.42-1: </w:t>
      </w:r>
      <w:r>
        <w:rPr>
          <w:noProof/>
        </w:rPr>
        <w:t xml:space="preserve">Definition of type </w:t>
      </w:r>
      <w:r>
        <w:t>UeAreaIndication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AA1D95" w:rsidRPr="00FD48E5" w14:paraId="34A40EA7" w14:textId="77777777" w:rsidTr="00B8457B">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BCD0153" w14:textId="77777777" w:rsidR="00AA1D95" w:rsidRDefault="00AA1D95" w:rsidP="00B8457B">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2B8A138" w14:textId="77777777" w:rsidR="00AA1D95" w:rsidRDefault="00AA1D95" w:rsidP="00B8457B">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00DD9E7" w14:textId="77777777" w:rsidR="00AA1D95" w:rsidRPr="007277D4" w:rsidRDefault="00AA1D95" w:rsidP="00B8457B">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0E6D56BA" w14:textId="77777777" w:rsidR="00AA1D95" w:rsidRDefault="00AA1D95" w:rsidP="00B8457B">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3A4CEF3" w14:textId="77777777" w:rsidR="00AA1D95" w:rsidRDefault="00AA1D95" w:rsidP="00B8457B">
            <w:pPr>
              <w:pStyle w:val="TAH"/>
              <w:rPr>
                <w:rFonts w:cs="Arial"/>
                <w:szCs w:val="18"/>
              </w:rPr>
            </w:pPr>
            <w:r>
              <w:rPr>
                <w:rFonts w:cs="Arial"/>
                <w:szCs w:val="18"/>
              </w:rPr>
              <w:t>Description</w:t>
            </w:r>
          </w:p>
        </w:tc>
      </w:tr>
      <w:tr w:rsidR="00AA1D95" w:rsidRPr="00FD48E5" w14:paraId="2CD20198" w14:textId="77777777" w:rsidTr="00B8457B">
        <w:trPr>
          <w:jc w:val="center"/>
        </w:trPr>
        <w:tc>
          <w:tcPr>
            <w:tcW w:w="1807" w:type="dxa"/>
            <w:tcBorders>
              <w:top w:val="single" w:sz="4" w:space="0" w:color="auto"/>
              <w:left w:val="single" w:sz="4" w:space="0" w:color="auto"/>
              <w:bottom w:val="single" w:sz="4" w:space="0" w:color="auto"/>
              <w:right w:val="single" w:sz="4" w:space="0" w:color="auto"/>
            </w:tcBorders>
          </w:tcPr>
          <w:p w14:paraId="14D2F65C" w14:textId="77777777" w:rsidR="00AA1D95" w:rsidRDefault="00AA1D95" w:rsidP="00B8457B">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7C41EB27" w14:textId="77777777" w:rsidR="00AA1D95" w:rsidRDefault="00AA1D95" w:rsidP="00B8457B">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7E73F2B" w14:textId="77777777" w:rsidR="00AA1D95" w:rsidRDefault="00AA1D95" w:rsidP="00B8457B">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4D6EFBCF" w14:textId="77777777" w:rsidR="00AA1D95" w:rsidRDefault="00AA1D95" w:rsidP="00B8457B">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35BF0DF7" w14:textId="45A19B55" w:rsidR="00AA1D95" w:rsidRDefault="00AA1D95" w:rsidP="00B8457B">
            <w:pPr>
              <w:pStyle w:val="TAL"/>
              <w:rPr>
                <w:lang w:eastAsia="zh-CN"/>
              </w:rPr>
            </w:pPr>
            <w:r>
              <w:rPr>
                <w:rFonts w:cs="Arial"/>
                <w:szCs w:val="18"/>
                <w:lang w:val="en-US"/>
              </w:rPr>
              <w:t xml:space="preserve">This IE shall be present if the </w:t>
            </w:r>
            <w:r>
              <w:rPr>
                <w:lang w:eastAsia="zh-CN"/>
              </w:rPr>
              <w:t>country</w:t>
            </w:r>
            <w:ins w:id="76" w:author="Huawei-1" w:date="2022-10-13T19:23:00Z">
              <w:r w:rsidR="00767D5B">
                <w:rPr>
                  <w:lang w:eastAsia="zh-CN"/>
                </w:rPr>
                <w:t xml:space="preserve"> or the area of country</w:t>
              </w:r>
            </w:ins>
            <w:r>
              <w:rPr>
                <w:lang w:eastAsia="zh-CN"/>
              </w:rPr>
              <w:t xml:space="preserve"> </w:t>
            </w:r>
            <w:ins w:id="77" w:author="Huawei-1" w:date="2022-10-13T19:27:00Z">
              <w:r w:rsidR="001E6C73">
                <w:rPr>
                  <w:lang w:eastAsia="zh-CN"/>
                </w:rPr>
                <w:t xml:space="preserve">where the </w:t>
              </w:r>
            </w:ins>
            <w:r>
              <w:rPr>
                <w:lang w:eastAsia="zh-CN"/>
              </w:rPr>
              <w:t>UE</w:t>
            </w:r>
            <w:ins w:id="78" w:author="Huawei-1" w:date="2022-10-13T19:27:00Z">
              <w:r w:rsidR="001E6C73">
                <w:rPr>
                  <w:lang w:eastAsia="zh-CN"/>
                </w:rPr>
                <w:t xml:space="preserve"> is</w:t>
              </w:r>
            </w:ins>
            <w:r>
              <w:rPr>
                <w:lang w:eastAsia="zh-CN"/>
              </w:rPr>
              <w:t xml:space="preserve"> located is determined.</w:t>
            </w:r>
          </w:p>
          <w:p w14:paraId="7D87876E" w14:textId="77777777" w:rsidR="00AA1D95" w:rsidRDefault="00AA1D95" w:rsidP="00B8457B">
            <w:pPr>
              <w:pStyle w:val="TAL"/>
              <w:rPr>
                <w:rFonts w:cs="Arial"/>
                <w:szCs w:val="18"/>
                <w:lang w:val="en-US" w:eastAsia="zh-CN"/>
              </w:rPr>
            </w:pPr>
            <w:r>
              <w:rPr>
                <w:lang w:eastAsia="zh-CN"/>
              </w:rPr>
              <w:t>When present, this IE contains</w:t>
            </w:r>
            <w:r>
              <w:rPr>
                <w:rFonts w:cs="Arial"/>
                <w:szCs w:val="18"/>
                <w:lang w:val="en-US" w:eastAsia="zh-CN"/>
              </w:rPr>
              <w:t xml:space="preserve"> </w:t>
            </w:r>
            <w:r>
              <w:rPr>
                <w:rFonts w:cs="Arial"/>
                <w:szCs w:val="18"/>
                <w:lang w:val="en-US"/>
              </w:rPr>
              <w:t>two-letter ISO 3166 country code in capital ASCII letters, e.g., DE or US</w:t>
            </w:r>
          </w:p>
          <w:p w14:paraId="53638AD5" w14:textId="77777777" w:rsidR="00AA1D95" w:rsidRDefault="00AA1D95" w:rsidP="00B8457B">
            <w:pPr>
              <w:pStyle w:val="TAL"/>
              <w:rPr>
                <w:rFonts w:cs="Arial"/>
                <w:szCs w:val="18"/>
              </w:rPr>
            </w:pPr>
            <w:r>
              <w:rPr>
                <w:rFonts w:cs="Arial"/>
                <w:szCs w:val="18"/>
                <w:lang w:val="en-US"/>
              </w:rPr>
              <w:t>IETF RFC  4776 [6]</w:t>
            </w:r>
          </w:p>
        </w:tc>
      </w:tr>
      <w:tr w:rsidR="00AA1D95" w:rsidRPr="00FD48E5" w14:paraId="05569BFA" w14:textId="77777777" w:rsidTr="00B8457B">
        <w:trPr>
          <w:jc w:val="center"/>
        </w:trPr>
        <w:tc>
          <w:tcPr>
            <w:tcW w:w="1807" w:type="dxa"/>
            <w:tcBorders>
              <w:top w:val="single" w:sz="4" w:space="0" w:color="auto"/>
              <w:left w:val="single" w:sz="4" w:space="0" w:color="auto"/>
              <w:bottom w:val="single" w:sz="4" w:space="0" w:color="auto"/>
              <w:right w:val="single" w:sz="4" w:space="0" w:color="auto"/>
            </w:tcBorders>
          </w:tcPr>
          <w:p w14:paraId="0F93F37F" w14:textId="77777777" w:rsidR="00AA1D95" w:rsidRDefault="00AA1D95" w:rsidP="00B8457B">
            <w:pPr>
              <w:pStyle w:val="TAL"/>
            </w:pPr>
            <w:r w:rsidRPr="00B32564">
              <w:rPr>
                <w:rFonts w:eastAsia="Microsoft YaHei UI"/>
              </w:rPr>
              <w:t>internationalAreaInd</w:t>
            </w:r>
          </w:p>
        </w:tc>
        <w:tc>
          <w:tcPr>
            <w:tcW w:w="1713" w:type="dxa"/>
            <w:tcBorders>
              <w:top w:val="single" w:sz="4" w:space="0" w:color="auto"/>
              <w:left w:val="single" w:sz="4" w:space="0" w:color="auto"/>
              <w:bottom w:val="single" w:sz="4" w:space="0" w:color="auto"/>
              <w:right w:val="single" w:sz="4" w:space="0" w:color="auto"/>
            </w:tcBorders>
          </w:tcPr>
          <w:p w14:paraId="39F1095B" w14:textId="77777777" w:rsidR="00AA1D95" w:rsidRDefault="00AA1D95" w:rsidP="00B8457B">
            <w:pPr>
              <w:pStyle w:val="TAL"/>
            </w:pPr>
            <w:r>
              <w:rPr>
                <w:rFonts w:eastAsia="Microsoft YaHei UI" w:cs="Arial"/>
                <w:color w:val="000000"/>
                <w:szCs w:val="18"/>
              </w:rPr>
              <w:t>boolean</w:t>
            </w:r>
          </w:p>
        </w:tc>
        <w:tc>
          <w:tcPr>
            <w:tcW w:w="560" w:type="dxa"/>
            <w:tcBorders>
              <w:top w:val="single" w:sz="4" w:space="0" w:color="auto"/>
              <w:left w:val="single" w:sz="4" w:space="0" w:color="auto"/>
              <w:bottom w:val="single" w:sz="4" w:space="0" w:color="auto"/>
              <w:right w:val="single" w:sz="4" w:space="0" w:color="auto"/>
            </w:tcBorders>
          </w:tcPr>
          <w:p w14:paraId="6F00C711" w14:textId="77777777" w:rsidR="00AA1D95" w:rsidRDefault="00AA1D95" w:rsidP="00B8457B">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0BE1BD4E" w14:textId="77777777" w:rsidR="00AA1D95" w:rsidRDefault="00AA1D95" w:rsidP="00B8457B">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6E2822FD" w14:textId="77777777" w:rsidR="00AA1D95" w:rsidRDefault="00AA1D95" w:rsidP="00B8457B">
            <w:pPr>
              <w:pStyle w:val="TAL"/>
              <w:rPr>
                <w:rFonts w:eastAsia="Microsoft YaHei UI" w:cs="Arial"/>
                <w:color w:val="000000"/>
                <w:szCs w:val="18"/>
              </w:rPr>
            </w:pPr>
            <w:r>
              <w:rPr>
                <w:rFonts w:eastAsia="Microsoft YaHei UI" w:cs="Arial"/>
                <w:color w:val="000000"/>
                <w:szCs w:val="18"/>
              </w:rPr>
              <w:t>Indicates international area</w:t>
            </w:r>
          </w:p>
          <w:p w14:paraId="14D332F5" w14:textId="77777777" w:rsidR="00AA1D95" w:rsidRDefault="00AA1D95" w:rsidP="00B8457B">
            <w:pPr>
              <w:pStyle w:val="TAL"/>
              <w:rPr>
                <w:rFonts w:cs="Arial"/>
                <w:szCs w:val="18"/>
              </w:rPr>
            </w:pPr>
          </w:p>
        </w:tc>
      </w:tr>
      <w:tr w:rsidR="00AA1D95" w:rsidRPr="00FD48E5" w14:paraId="34B44D84" w14:textId="77777777" w:rsidTr="00B8457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AA776C" w14:textId="77777777" w:rsidR="00AA1D95" w:rsidRDefault="00AA1D95" w:rsidP="00B8457B">
            <w:pPr>
              <w:pStyle w:val="TAN"/>
              <w:rPr>
                <w:rFonts w:eastAsia="Microsoft YaHei UI" w:cs="Arial"/>
                <w:color w:val="000000"/>
                <w:szCs w:val="18"/>
              </w:rPr>
            </w:pPr>
            <w:r w:rsidRPr="00B32564">
              <w:t>NOTE:</w:t>
            </w:r>
            <w:r w:rsidRPr="00B32564">
              <w:tab/>
              <w:t xml:space="preserve">Either </w:t>
            </w:r>
            <w:r w:rsidRPr="00B32564">
              <w:rPr>
                <w:rFonts w:eastAsia="Microsoft YaHei UI"/>
              </w:rPr>
              <w:t>country</w:t>
            </w:r>
            <w:r w:rsidRPr="00B32564">
              <w:t xml:space="preserve"> or </w:t>
            </w:r>
            <w:r w:rsidRPr="00B32564">
              <w:rPr>
                <w:rFonts w:eastAsia="Microsoft YaHei UI"/>
              </w:rPr>
              <w:t>internationalAreaInd</w:t>
            </w:r>
            <w:r w:rsidRPr="00B32564">
              <w:t xml:space="preserve"> shall be present. </w:t>
            </w:r>
          </w:p>
        </w:tc>
      </w:tr>
    </w:tbl>
    <w:p w14:paraId="1E8C3B50" w14:textId="77777777" w:rsidR="00AA1D95" w:rsidRDefault="00AA1D95">
      <w:pPr>
        <w:rPr>
          <w:noProof/>
        </w:rPr>
      </w:pPr>
    </w:p>
    <w:p w14:paraId="5219E185" w14:textId="77777777" w:rsidR="00AA1D95" w:rsidRPr="006B5418" w:rsidRDefault="00AA1D95" w:rsidP="00AA1D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752504" w14:textId="77777777" w:rsidR="00AA1D95" w:rsidRDefault="00AA1D95">
      <w:pPr>
        <w:rPr>
          <w:noProof/>
        </w:rPr>
      </w:pPr>
    </w:p>
    <w:p w14:paraId="51356399" w14:textId="77777777" w:rsidR="00AA1D95" w:rsidRPr="00AA440E" w:rsidRDefault="00AA1D95" w:rsidP="00AA1D95">
      <w:pPr>
        <w:pStyle w:val="3"/>
        <w:rPr>
          <w:lang w:eastAsia="zh-CN"/>
        </w:rPr>
      </w:pPr>
      <w:bookmarkStart w:id="79" w:name="_Toc11342351"/>
      <w:bookmarkStart w:id="80" w:name="_Toc36460757"/>
      <w:bookmarkStart w:id="81" w:name="_Toc45029965"/>
      <w:bookmarkStart w:id="82" w:name="_Toc57026388"/>
      <w:bookmarkStart w:id="83" w:name="_Toc67685999"/>
      <w:bookmarkStart w:id="84" w:name="_Toc74993826"/>
      <w:bookmarkStart w:id="85" w:name="_Toc82716416"/>
      <w:bookmarkStart w:id="86" w:name="_Toc88818703"/>
      <w:bookmarkStart w:id="87" w:name="_Toc90650625"/>
      <w:bookmarkStart w:id="88" w:name="_Toc98506295"/>
      <w:bookmarkStart w:id="89" w:name="_Toc106639580"/>
      <w:bookmarkStart w:id="90" w:name="_Toc114779090"/>
      <w:r w:rsidRPr="00AA440E">
        <w:rPr>
          <w:lang w:eastAsia="zh-CN"/>
        </w:rPr>
        <w:t>6.1.</w:t>
      </w:r>
      <w:r>
        <w:rPr>
          <w:lang w:eastAsia="zh-CN"/>
        </w:rPr>
        <w:t>9</w:t>
      </w:r>
      <w:r w:rsidRPr="00AA440E">
        <w:rPr>
          <w:lang w:eastAsia="zh-CN"/>
        </w:rPr>
        <w:tab/>
        <w:t>Feature Negotiation</w:t>
      </w:r>
      <w:bookmarkEnd w:id="79"/>
      <w:bookmarkEnd w:id="80"/>
      <w:bookmarkEnd w:id="81"/>
      <w:bookmarkEnd w:id="82"/>
      <w:bookmarkEnd w:id="83"/>
      <w:bookmarkEnd w:id="84"/>
      <w:bookmarkEnd w:id="85"/>
      <w:bookmarkEnd w:id="86"/>
      <w:bookmarkEnd w:id="87"/>
      <w:bookmarkEnd w:id="88"/>
      <w:bookmarkEnd w:id="89"/>
      <w:bookmarkEnd w:id="90"/>
    </w:p>
    <w:p w14:paraId="083ACF22" w14:textId="77777777" w:rsidR="00AA1D95" w:rsidRDefault="00AA1D95" w:rsidP="00AA1D95">
      <w:r>
        <w:t>The optional features in table 6.1.9-1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3290A11" w14:textId="77777777" w:rsidR="00AA1D95" w:rsidRPr="002002FF" w:rsidRDefault="00AA1D95" w:rsidP="00AA1D95">
      <w:pPr>
        <w:pStyle w:val="TH"/>
      </w:pPr>
      <w:r w:rsidRPr="002002FF">
        <w:lastRenderedPageBreak/>
        <w:t xml:space="preserve">Table </w:t>
      </w:r>
      <w:r>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AA1D95" w:rsidRPr="002002FF" w14:paraId="6976C33C" w14:textId="77777777" w:rsidTr="00B8457B">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8740949" w14:textId="77777777" w:rsidR="00AA1D95" w:rsidRPr="002002FF" w:rsidRDefault="00AA1D95" w:rsidP="00B8457B">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469530ED" w14:textId="77777777" w:rsidR="00AA1D95" w:rsidRPr="002002FF" w:rsidRDefault="00AA1D95" w:rsidP="00B8457B">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6482D427" w14:textId="77777777" w:rsidR="00AA1D95" w:rsidRPr="002002FF" w:rsidRDefault="00AA1D95" w:rsidP="00B8457B">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0A11D721" w14:textId="77777777" w:rsidR="00AA1D95" w:rsidRPr="002002FF" w:rsidRDefault="00AA1D95" w:rsidP="00B8457B">
            <w:pPr>
              <w:pStyle w:val="TAH"/>
            </w:pPr>
            <w:r w:rsidRPr="002002FF">
              <w:t>Description</w:t>
            </w:r>
          </w:p>
        </w:tc>
      </w:tr>
      <w:tr w:rsidR="00AA1D95" w:rsidRPr="002002FF" w14:paraId="4BEA6DC9" w14:textId="77777777" w:rsidTr="00B8457B">
        <w:trPr>
          <w:jc w:val="center"/>
        </w:trPr>
        <w:tc>
          <w:tcPr>
            <w:tcW w:w="1197" w:type="dxa"/>
            <w:tcBorders>
              <w:top w:val="single" w:sz="4" w:space="0" w:color="auto"/>
              <w:left w:val="single" w:sz="4" w:space="0" w:color="auto"/>
              <w:bottom w:val="single" w:sz="4" w:space="0" w:color="auto"/>
              <w:right w:val="single" w:sz="4" w:space="0" w:color="auto"/>
            </w:tcBorders>
          </w:tcPr>
          <w:p w14:paraId="0C2CC21F" w14:textId="77777777" w:rsidR="00AA1D95" w:rsidRPr="002002FF" w:rsidRDefault="00AA1D95" w:rsidP="00B8457B">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2C1FD343" w14:textId="77777777" w:rsidR="00AA1D95" w:rsidRPr="002002FF" w:rsidRDefault="00AA1D95" w:rsidP="00B8457B">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BF88D6D" w14:textId="77777777" w:rsidR="00AA1D95" w:rsidRPr="002002FF" w:rsidRDefault="00AA1D95" w:rsidP="00B8457B">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69567180" w14:textId="77777777" w:rsidR="00AA1D95" w:rsidRDefault="00AA1D95" w:rsidP="00B8457B">
            <w:pPr>
              <w:pStyle w:val="TAL"/>
              <w:rPr>
                <w:lang w:eastAsia="ko-KR"/>
              </w:rPr>
            </w:pPr>
            <w:r>
              <w:rPr>
                <w:lang w:eastAsia="ko-KR"/>
              </w:rPr>
              <w:t>Extended Support of HTTP 307/308 redirection</w:t>
            </w:r>
          </w:p>
          <w:p w14:paraId="344D32B6" w14:textId="77777777" w:rsidR="00AA1D95" w:rsidRDefault="00AA1D95" w:rsidP="00B8457B">
            <w:pPr>
              <w:pStyle w:val="TAL"/>
              <w:rPr>
                <w:lang w:eastAsia="ko-KR"/>
              </w:rPr>
            </w:pPr>
          </w:p>
          <w:p w14:paraId="109F4996" w14:textId="77777777" w:rsidR="00AA1D95" w:rsidRDefault="00AA1D95" w:rsidP="00B8457B">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49D6AE52" w14:textId="77777777" w:rsidR="00AA1D95" w:rsidRPr="002002FF" w:rsidRDefault="00AA1D95" w:rsidP="00B8457B">
            <w:pPr>
              <w:pStyle w:val="TAL"/>
              <w:rPr>
                <w:rFonts w:cs="Arial"/>
                <w:szCs w:val="18"/>
              </w:rPr>
            </w:pPr>
          </w:p>
        </w:tc>
      </w:tr>
      <w:tr w:rsidR="00AA1D95" w:rsidRPr="002002FF" w14:paraId="6C0F799C" w14:textId="77777777" w:rsidTr="00B8457B">
        <w:trPr>
          <w:jc w:val="center"/>
        </w:trPr>
        <w:tc>
          <w:tcPr>
            <w:tcW w:w="1197" w:type="dxa"/>
            <w:tcBorders>
              <w:top w:val="single" w:sz="4" w:space="0" w:color="auto"/>
              <w:left w:val="single" w:sz="4" w:space="0" w:color="auto"/>
              <w:bottom w:val="single" w:sz="4" w:space="0" w:color="auto"/>
              <w:right w:val="single" w:sz="4" w:space="0" w:color="auto"/>
            </w:tcBorders>
          </w:tcPr>
          <w:p w14:paraId="7B82845E" w14:textId="77777777" w:rsidR="00AA1D95" w:rsidRDefault="00AA1D95" w:rsidP="00B8457B">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591D0DDF" w14:textId="77777777" w:rsidR="00AA1D95" w:rsidRDefault="00AA1D95" w:rsidP="00B8457B">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4AAA0A70" w14:textId="77777777" w:rsidR="00AA1D95" w:rsidRDefault="00AA1D95" w:rsidP="00B8457B">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785F5023" w14:textId="77777777" w:rsidR="00AA1D95" w:rsidRDefault="00AA1D95" w:rsidP="00B8457B">
            <w:pPr>
              <w:pStyle w:val="TAL"/>
              <w:rPr>
                <w:lang w:eastAsia="ko-KR"/>
              </w:rPr>
            </w:pPr>
            <w:r>
              <w:rPr>
                <w:lang w:eastAsia="ko-KR"/>
              </w:rPr>
              <w:t>Satellite Access</w:t>
            </w:r>
          </w:p>
          <w:p w14:paraId="7B924CAA" w14:textId="77777777" w:rsidR="00AA1D95" w:rsidRDefault="00AA1D95" w:rsidP="00B8457B">
            <w:pPr>
              <w:pStyle w:val="TAL"/>
              <w:rPr>
                <w:lang w:eastAsia="ko-KR"/>
              </w:rPr>
            </w:pPr>
          </w:p>
          <w:p w14:paraId="36942300" w14:textId="21AB798D" w:rsidR="00AA1D95" w:rsidRDefault="00AA1D95" w:rsidP="008C6FC6">
            <w:pPr>
              <w:pStyle w:val="TAL"/>
              <w:rPr>
                <w:lang w:eastAsia="ko-KR"/>
              </w:rPr>
            </w:pPr>
            <w:r>
              <w:rPr>
                <w:lang w:eastAsia="zh-CN"/>
              </w:rPr>
              <w:t xml:space="preserve">Support of this feature implies the </w:t>
            </w:r>
            <w:r>
              <w:t xml:space="preserve">LMF shall be able to determine the </w:t>
            </w:r>
            <w:ins w:id="91" w:author="Huawei-1" w:date="2022-10-13T19:33:00Z">
              <w:r w:rsidR="008C6FC6" w:rsidRPr="00592DAC">
                <w:rPr>
                  <w:lang w:eastAsia="zh-CN"/>
                </w:rPr>
                <w:t>geographical area</w:t>
              </w:r>
              <w:r w:rsidR="008C6FC6">
                <w:t xml:space="preserve"> identified by </w:t>
              </w:r>
            </w:ins>
            <w:ins w:id="92" w:author="Huawei-1" w:date="2022-10-13T19:34:00Z">
              <w:r w:rsidR="008C6FC6">
                <w:t xml:space="preserve">a </w:t>
              </w:r>
            </w:ins>
            <w:r>
              <w:t>country</w:t>
            </w:r>
            <w:ins w:id="93" w:author="Huawei-1" w:date="2022-10-13T19:26:00Z">
              <w:r w:rsidR="00767D5B">
                <w:t xml:space="preserve">, area of </w:t>
              </w:r>
            </w:ins>
            <w:ins w:id="94" w:author="Huawei-1" w:date="2022-10-13T19:34:00Z">
              <w:r w:rsidR="008C6FC6">
                <w:t>a</w:t>
              </w:r>
            </w:ins>
            <w:ins w:id="95" w:author="Huawei-1" w:date="2022-10-13T19:27:00Z">
              <w:r w:rsidR="00767D5B">
                <w:t xml:space="preserve"> country</w:t>
              </w:r>
            </w:ins>
            <w:r>
              <w:t xml:space="preserve"> or International area where UE is located</w:t>
            </w:r>
            <w:ins w:id="96" w:author="Huawei-1" w:date="2022-10-13T19:34:00Z">
              <w:r w:rsidR="008C6FC6">
                <w:t xml:space="preserve"> for PLMN selection verification</w:t>
              </w:r>
            </w:ins>
            <w:r>
              <w:t>.</w:t>
            </w:r>
          </w:p>
        </w:tc>
      </w:tr>
      <w:tr w:rsidR="00AA1D95" w:rsidRPr="002002FF" w14:paraId="7A6E01E1" w14:textId="77777777" w:rsidTr="00B8457B">
        <w:trPr>
          <w:jc w:val="center"/>
        </w:trPr>
        <w:tc>
          <w:tcPr>
            <w:tcW w:w="1197" w:type="dxa"/>
            <w:tcBorders>
              <w:top w:val="single" w:sz="4" w:space="0" w:color="auto"/>
              <w:left w:val="single" w:sz="4" w:space="0" w:color="auto"/>
              <w:bottom w:val="single" w:sz="4" w:space="0" w:color="auto"/>
              <w:right w:val="single" w:sz="4" w:space="0" w:color="auto"/>
            </w:tcBorders>
          </w:tcPr>
          <w:p w14:paraId="28B941DF" w14:textId="77777777" w:rsidR="00AA1D95" w:rsidRDefault="00AA1D95" w:rsidP="00B8457B">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6620C693" w14:textId="77777777" w:rsidR="00AA1D95" w:rsidRDefault="00AA1D95" w:rsidP="00B8457B">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126EE8F2" w14:textId="77777777" w:rsidR="00AA1D95" w:rsidRDefault="00AA1D95" w:rsidP="00B8457B">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43EB42D6" w14:textId="77777777" w:rsidR="00AA1D95" w:rsidRDefault="00AA1D95" w:rsidP="00B8457B">
            <w:pPr>
              <w:pStyle w:val="TAL"/>
              <w:tabs>
                <w:tab w:val="left" w:pos="4237"/>
              </w:tabs>
              <w:rPr>
                <w:lang w:eastAsia="zh-CN"/>
              </w:rPr>
            </w:pPr>
            <w:r>
              <w:rPr>
                <w:rFonts w:hint="eastAsia"/>
                <w:lang w:eastAsia="zh-CN"/>
              </w:rPr>
              <w:t>S</w:t>
            </w:r>
            <w:r>
              <w:rPr>
                <w:lang w:eastAsia="zh-CN"/>
              </w:rPr>
              <w:t>upport of Mlutiple Location QoSes.</w:t>
            </w:r>
          </w:p>
          <w:p w14:paraId="336FEB0D" w14:textId="77777777" w:rsidR="00AA1D95" w:rsidRDefault="00AA1D95" w:rsidP="00B8457B">
            <w:pPr>
              <w:pStyle w:val="TAL"/>
              <w:rPr>
                <w:lang w:eastAsia="zh-CN"/>
              </w:rPr>
            </w:pPr>
          </w:p>
          <w:p w14:paraId="67992D5C" w14:textId="77777777" w:rsidR="00AA1D95" w:rsidRDefault="00AA1D95" w:rsidP="00B8457B">
            <w:pPr>
              <w:pStyle w:val="TAL"/>
              <w:rPr>
                <w:lang w:eastAsia="ko-KR"/>
              </w:rPr>
            </w:pPr>
            <w:r>
              <w:rPr>
                <w:lang w:eastAsia="zh-CN"/>
              </w:rPr>
              <w:t xml:space="preserve">This feature bit indicates whether the LMF support that </w:t>
            </w:r>
            <w:r>
              <w:t>more than one Location QoSes during consuming location service are required.</w:t>
            </w:r>
          </w:p>
        </w:tc>
      </w:tr>
    </w:tbl>
    <w:p w14:paraId="679EC696" w14:textId="77777777" w:rsidR="00AA1D95" w:rsidRDefault="00AA1D95">
      <w:pPr>
        <w:rPr>
          <w:noProof/>
        </w:rPr>
      </w:pPr>
    </w:p>
    <w:p w14:paraId="2DFEDFFD" w14:textId="77777777" w:rsidR="00AA1D95" w:rsidRPr="006B5418" w:rsidRDefault="00AA1D95" w:rsidP="00AA1D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D0A6FE" w14:textId="77777777" w:rsidR="00AA1D95" w:rsidRDefault="00AA1D95" w:rsidP="00AA1D95">
      <w:pPr>
        <w:pStyle w:val="1"/>
      </w:pPr>
      <w:bookmarkStart w:id="97" w:name="_Toc20150444"/>
      <w:bookmarkStart w:id="98" w:name="_Toc25168734"/>
      <w:bookmarkStart w:id="99" w:name="_Toc27593153"/>
      <w:bookmarkStart w:id="100" w:name="_Toc34148029"/>
      <w:bookmarkStart w:id="101" w:name="_Toc36463413"/>
      <w:bookmarkStart w:id="102" w:name="_Toc43215253"/>
      <w:bookmarkStart w:id="103" w:name="_Toc45032501"/>
      <w:bookmarkStart w:id="104" w:name="_Toc49849990"/>
      <w:bookmarkStart w:id="105" w:name="_Toc51873504"/>
      <w:bookmarkStart w:id="106" w:name="_Toc56517632"/>
      <w:bookmarkStart w:id="107" w:name="_Toc58594533"/>
      <w:bookmarkStart w:id="108" w:name="_Toc67686047"/>
      <w:bookmarkStart w:id="109" w:name="_Toc74993874"/>
      <w:bookmarkStart w:id="110" w:name="_Toc82716464"/>
      <w:bookmarkStart w:id="111" w:name="_Toc88818751"/>
      <w:bookmarkStart w:id="112" w:name="_Toc90650673"/>
      <w:bookmarkStart w:id="113" w:name="_Toc98506342"/>
      <w:bookmarkStart w:id="114" w:name="_Toc106639627"/>
      <w:bookmarkStart w:id="115" w:name="_Toc114779137"/>
      <w:r>
        <w:t>A.2</w:t>
      </w:r>
      <w:r>
        <w:tab/>
        <w:t>Nlmf_Location API</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26A348D3" w14:textId="77777777" w:rsidR="00AA1D95" w:rsidRDefault="00AA1D95" w:rsidP="00AA1D95">
      <w:pPr>
        <w:pStyle w:val="PL"/>
        <w:rPr>
          <w:lang w:val="en-US"/>
        </w:rPr>
      </w:pPr>
      <w:r w:rsidRPr="00FA61F7">
        <w:rPr>
          <w:lang w:val="en-US"/>
        </w:rPr>
        <w:t>openapi: 3.0.0</w:t>
      </w:r>
    </w:p>
    <w:p w14:paraId="7D0B1A5A" w14:textId="6FF8BCD0" w:rsidR="00AA1D95" w:rsidRDefault="00AA1D95">
      <w:pPr>
        <w:rPr>
          <w:noProof/>
          <w:lang w:eastAsia="zh-CN"/>
        </w:rPr>
      </w:pPr>
      <w:r>
        <w:rPr>
          <w:rFonts w:hint="eastAsia"/>
          <w:noProof/>
          <w:lang w:eastAsia="zh-CN"/>
        </w:rPr>
        <w:t>[</w:t>
      </w:r>
      <w:r>
        <w:rPr>
          <w:noProof/>
          <w:lang w:eastAsia="zh-CN"/>
        </w:rPr>
        <w:t>…]</w:t>
      </w:r>
    </w:p>
    <w:p w14:paraId="5FA7C10D" w14:textId="77777777" w:rsidR="00AA1D95" w:rsidRDefault="00AA1D95" w:rsidP="00AA1D95">
      <w:pPr>
        <w:pStyle w:val="PL"/>
      </w:pPr>
      <w:r w:rsidRPr="00B3056F">
        <w:t xml:space="preserve">    </w:t>
      </w:r>
      <w:r>
        <w:t>UeAreaIndication</w:t>
      </w:r>
      <w:r w:rsidRPr="00B3056F">
        <w:t>:</w:t>
      </w:r>
    </w:p>
    <w:p w14:paraId="41A60A88" w14:textId="420F43CD" w:rsidR="00AA1D95" w:rsidRPr="00B3056F" w:rsidRDefault="00AA1D95" w:rsidP="00AA1D95">
      <w:pPr>
        <w:pStyle w:val="PL"/>
      </w:pPr>
      <w:r>
        <w:t xml:space="preserve">      </w:t>
      </w:r>
      <w:r w:rsidRPr="00932D4A">
        <w:rPr>
          <w:lang w:val="en-US"/>
        </w:rPr>
        <w:t xml:space="preserve">description: </w:t>
      </w:r>
      <w:r w:rsidRPr="00057491">
        <w:t xml:space="preserve">Indicates </w:t>
      </w:r>
      <w:r>
        <w:t>area (country</w:t>
      </w:r>
      <w:ins w:id="116" w:author="Huawei-1" w:date="2022-10-13T19:28:00Z">
        <w:r w:rsidR="001E6C73">
          <w:t>, area in a country</w:t>
        </w:r>
      </w:ins>
      <w:r>
        <w:t xml:space="preserve"> or international area) where UE is located</w:t>
      </w:r>
    </w:p>
    <w:p w14:paraId="19EEE916" w14:textId="77777777" w:rsidR="00AA1D95" w:rsidRPr="00B3056F" w:rsidRDefault="00AA1D95" w:rsidP="00AA1D95">
      <w:pPr>
        <w:pStyle w:val="PL"/>
      </w:pPr>
      <w:r w:rsidRPr="00B3056F">
        <w:t xml:space="preserve">      type: object</w:t>
      </w:r>
    </w:p>
    <w:p w14:paraId="7D70B71F" w14:textId="77777777" w:rsidR="00AA1D95" w:rsidRPr="00B3056F" w:rsidRDefault="00AA1D95" w:rsidP="00AA1D95">
      <w:pPr>
        <w:pStyle w:val="PL"/>
      </w:pPr>
      <w:r w:rsidRPr="00B3056F">
        <w:t xml:space="preserve">      oneOf:</w:t>
      </w:r>
    </w:p>
    <w:p w14:paraId="682E2110" w14:textId="77777777" w:rsidR="00AA1D95" w:rsidRPr="00B3056F" w:rsidRDefault="00AA1D95" w:rsidP="00AA1D95">
      <w:pPr>
        <w:pStyle w:val="PL"/>
      </w:pPr>
      <w:r w:rsidRPr="00B3056F">
        <w:t xml:space="preserve">        - required:</w:t>
      </w:r>
    </w:p>
    <w:p w14:paraId="4CB745F1" w14:textId="77777777" w:rsidR="00AA1D95" w:rsidRPr="00B3056F" w:rsidRDefault="00AA1D95" w:rsidP="00AA1D95">
      <w:pPr>
        <w:pStyle w:val="PL"/>
      </w:pPr>
      <w:r w:rsidRPr="00B3056F">
        <w:t xml:space="preserve">          - </w:t>
      </w:r>
      <w:r>
        <w:t>country</w:t>
      </w:r>
    </w:p>
    <w:p w14:paraId="2E03144E" w14:textId="77777777" w:rsidR="00AA1D95" w:rsidRPr="00B3056F" w:rsidRDefault="00AA1D95" w:rsidP="00AA1D95">
      <w:pPr>
        <w:pStyle w:val="PL"/>
      </w:pPr>
      <w:r w:rsidRPr="00B3056F">
        <w:t xml:space="preserve">        - required:</w:t>
      </w:r>
    </w:p>
    <w:p w14:paraId="472EC170" w14:textId="77777777" w:rsidR="00AA1D95" w:rsidRPr="00B3056F" w:rsidRDefault="00AA1D95" w:rsidP="00AA1D95">
      <w:pPr>
        <w:pStyle w:val="PL"/>
      </w:pPr>
      <w:r w:rsidRPr="00B32564">
        <w:t xml:space="preserve">          - </w:t>
      </w:r>
      <w:r w:rsidRPr="00B32564">
        <w:rPr>
          <w:rFonts w:eastAsia="Microsoft YaHei UI"/>
        </w:rPr>
        <w:t>internationalAreaInd</w:t>
      </w:r>
    </w:p>
    <w:p w14:paraId="67BFBC01" w14:textId="77777777" w:rsidR="00AA1D95" w:rsidRPr="00B3056F" w:rsidRDefault="00AA1D95" w:rsidP="00AA1D95">
      <w:pPr>
        <w:pStyle w:val="PL"/>
      </w:pPr>
      <w:r w:rsidRPr="00B3056F">
        <w:t xml:space="preserve">      properties:</w:t>
      </w:r>
    </w:p>
    <w:p w14:paraId="419C55CB" w14:textId="77777777" w:rsidR="00AA1D95" w:rsidRDefault="00AA1D95" w:rsidP="00AA1D95">
      <w:pPr>
        <w:pStyle w:val="PL"/>
      </w:pPr>
      <w:r w:rsidRPr="00B3056F">
        <w:t xml:space="preserve">        </w:t>
      </w:r>
      <w:r>
        <w:t>country</w:t>
      </w:r>
      <w:r w:rsidRPr="00B3056F">
        <w:t>:</w:t>
      </w:r>
    </w:p>
    <w:p w14:paraId="25942803" w14:textId="19198127" w:rsidR="00AA1D95" w:rsidRPr="00B3056F" w:rsidRDefault="00AA1D95" w:rsidP="00AA1D95">
      <w:pPr>
        <w:pStyle w:val="PL"/>
      </w:pPr>
      <w:r>
        <w:t xml:space="preserve">          </w:t>
      </w:r>
      <w:r w:rsidRPr="00932D4A">
        <w:rPr>
          <w:lang w:val="en-US"/>
        </w:rPr>
        <w:t xml:space="preserve">description: </w:t>
      </w:r>
      <w:r w:rsidRPr="00057491">
        <w:t xml:space="preserve">Indicates </w:t>
      </w:r>
      <w:r>
        <w:t>country</w:t>
      </w:r>
      <w:ins w:id="117" w:author="Huawei-1" w:date="2022-10-13T19:28:00Z">
        <w:r w:rsidR="001E6C73">
          <w:t xml:space="preserve"> or area in a country</w:t>
        </w:r>
      </w:ins>
      <w:r>
        <w:t xml:space="preserve"> where UE is located</w:t>
      </w:r>
    </w:p>
    <w:p w14:paraId="3FCFB7B5" w14:textId="77777777" w:rsidR="00AA1D95" w:rsidRDefault="00AA1D95" w:rsidP="00AA1D95">
      <w:pPr>
        <w:pStyle w:val="PL"/>
        <w:rPr>
          <w:lang w:val="en-US"/>
        </w:rPr>
      </w:pPr>
      <w:r>
        <w:rPr>
          <w:lang w:val="en-US"/>
        </w:rPr>
        <w:t xml:space="preserve">          type: string</w:t>
      </w:r>
    </w:p>
    <w:p w14:paraId="1EC77292" w14:textId="77777777" w:rsidR="00AA1D95" w:rsidRDefault="00AA1D95" w:rsidP="00AA1D95">
      <w:pPr>
        <w:pStyle w:val="PL"/>
      </w:pPr>
      <w:r w:rsidRPr="00B32564">
        <w:t xml:space="preserve">        </w:t>
      </w:r>
      <w:r w:rsidRPr="00B32564">
        <w:rPr>
          <w:rFonts w:eastAsia="Microsoft YaHei UI"/>
        </w:rPr>
        <w:t>internationalAreaInd</w:t>
      </w:r>
      <w:r w:rsidRPr="00B32564">
        <w:t>:</w:t>
      </w:r>
    </w:p>
    <w:p w14:paraId="64832061" w14:textId="77777777" w:rsidR="00AA1D95" w:rsidRPr="00B3056F" w:rsidRDefault="00AA1D95" w:rsidP="00AA1D95">
      <w:pPr>
        <w:pStyle w:val="PL"/>
      </w:pPr>
      <w:r>
        <w:t xml:space="preserve">          </w:t>
      </w:r>
      <w:r w:rsidRPr="00932D4A">
        <w:rPr>
          <w:lang w:val="en-US"/>
        </w:rPr>
        <w:t xml:space="preserve">description: </w:t>
      </w:r>
      <w:r w:rsidRPr="00057491">
        <w:t xml:space="preserve">Indicates </w:t>
      </w:r>
      <w:r>
        <w:t>international area indication if UE is located in international area</w:t>
      </w:r>
    </w:p>
    <w:p w14:paraId="157E252C" w14:textId="77777777" w:rsidR="00AA1D95" w:rsidRDefault="00AA1D95" w:rsidP="00AA1D95">
      <w:pPr>
        <w:pStyle w:val="PL"/>
        <w:rPr>
          <w:lang w:val="en-US"/>
        </w:rPr>
      </w:pPr>
      <w:r w:rsidRPr="002E5CBA">
        <w:rPr>
          <w:lang w:val="en-US"/>
        </w:rPr>
        <w:t xml:space="preserve">          type: boolean</w:t>
      </w:r>
    </w:p>
    <w:p w14:paraId="2364CD19" w14:textId="77777777" w:rsidR="00AA1D95" w:rsidRDefault="00AA1D95" w:rsidP="00AA1D9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340952E" w14:textId="7AE17C1B" w:rsidR="00AA1D95" w:rsidRPr="00AA1D95" w:rsidRDefault="00AA1D95">
      <w:pPr>
        <w:rPr>
          <w:noProof/>
          <w:lang w:eastAsia="zh-CN"/>
        </w:rPr>
      </w:pPr>
      <w:r>
        <w:rPr>
          <w:rFonts w:hint="eastAsia"/>
          <w:noProof/>
          <w:lang w:eastAsia="zh-CN"/>
        </w:rPr>
        <w:t>[</w:t>
      </w:r>
      <w:r>
        <w:rPr>
          <w:noProof/>
          <w:lang w:eastAsia="zh-CN"/>
        </w:rPr>
        <w:t>…]</w:t>
      </w:r>
    </w:p>
    <w:p w14:paraId="5C5FCFAC" w14:textId="77777777" w:rsidR="00E04C0B" w:rsidRPr="006B5418" w:rsidRDefault="00E04C0B" w:rsidP="00E04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E91D9DE" w14:textId="77777777" w:rsidR="00E04C0B" w:rsidRDefault="00E04C0B">
      <w:pPr>
        <w:rPr>
          <w:noProof/>
        </w:rPr>
      </w:pPr>
    </w:p>
    <w:sectPr w:rsidR="00E04C0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BED06D" w14:textId="77777777" w:rsidR="008F180A" w:rsidRDefault="008F180A">
      <w:r>
        <w:separator/>
      </w:r>
    </w:p>
  </w:endnote>
  <w:endnote w:type="continuationSeparator" w:id="0">
    <w:p w14:paraId="3EA0708E" w14:textId="77777777" w:rsidR="008F180A" w:rsidRDefault="008F1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4DCF1" w14:textId="77777777" w:rsidR="008F180A" w:rsidRDefault="008F180A">
      <w:r>
        <w:separator/>
      </w:r>
    </w:p>
  </w:footnote>
  <w:footnote w:type="continuationSeparator" w:id="0">
    <w:p w14:paraId="67D2198B" w14:textId="77777777" w:rsidR="008F180A" w:rsidRDefault="008F1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C12D4" w:rsidRDefault="00AC12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C12D4" w:rsidRDefault="00AC12D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C12D4" w:rsidRDefault="00AC12D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C12D4" w:rsidRDefault="00AC12D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2622"/>
    <w:rsid w:val="000A6394"/>
    <w:rsid w:val="000B7FED"/>
    <w:rsid w:val="000C038A"/>
    <w:rsid w:val="000C6598"/>
    <w:rsid w:val="000D44B3"/>
    <w:rsid w:val="00145D43"/>
    <w:rsid w:val="00192C46"/>
    <w:rsid w:val="001A08B3"/>
    <w:rsid w:val="001A7B60"/>
    <w:rsid w:val="001B52F0"/>
    <w:rsid w:val="001B7A65"/>
    <w:rsid w:val="001C0BE2"/>
    <w:rsid w:val="001E41F3"/>
    <w:rsid w:val="001E6C73"/>
    <w:rsid w:val="00215725"/>
    <w:rsid w:val="0026004D"/>
    <w:rsid w:val="002640DD"/>
    <w:rsid w:val="00275D12"/>
    <w:rsid w:val="00284FEB"/>
    <w:rsid w:val="002860C4"/>
    <w:rsid w:val="002A6867"/>
    <w:rsid w:val="002B5741"/>
    <w:rsid w:val="002E472E"/>
    <w:rsid w:val="00305409"/>
    <w:rsid w:val="003609EF"/>
    <w:rsid w:val="0036231A"/>
    <w:rsid w:val="00364806"/>
    <w:rsid w:val="00374DD4"/>
    <w:rsid w:val="003A1F92"/>
    <w:rsid w:val="003E1A36"/>
    <w:rsid w:val="003E4E2D"/>
    <w:rsid w:val="00410371"/>
    <w:rsid w:val="004242F1"/>
    <w:rsid w:val="00425379"/>
    <w:rsid w:val="004B75B7"/>
    <w:rsid w:val="004D428A"/>
    <w:rsid w:val="005141D9"/>
    <w:rsid w:val="0051580D"/>
    <w:rsid w:val="005327E7"/>
    <w:rsid w:val="00547111"/>
    <w:rsid w:val="00584800"/>
    <w:rsid w:val="00590DE5"/>
    <w:rsid w:val="00592D74"/>
    <w:rsid w:val="005E2C44"/>
    <w:rsid w:val="00621188"/>
    <w:rsid w:val="006257ED"/>
    <w:rsid w:val="00653DE4"/>
    <w:rsid w:val="00665C47"/>
    <w:rsid w:val="00695808"/>
    <w:rsid w:val="006B46FB"/>
    <w:rsid w:val="006E21FB"/>
    <w:rsid w:val="00767D5B"/>
    <w:rsid w:val="00781D8B"/>
    <w:rsid w:val="00792342"/>
    <w:rsid w:val="007977A8"/>
    <w:rsid w:val="007B512A"/>
    <w:rsid w:val="007C2097"/>
    <w:rsid w:val="007D1FFF"/>
    <w:rsid w:val="007D6A07"/>
    <w:rsid w:val="007F7259"/>
    <w:rsid w:val="008040A8"/>
    <w:rsid w:val="008279FA"/>
    <w:rsid w:val="008626E7"/>
    <w:rsid w:val="00870EE7"/>
    <w:rsid w:val="008863B9"/>
    <w:rsid w:val="008A45A6"/>
    <w:rsid w:val="008C6FC6"/>
    <w:rsid w:val="008D3CCC"/>
    <w:rsid w:val="008F180A"/>
    <w:rsid w:val="008F3789"/>
    <w:rsid w:val="008F686C"/>
    <w:rsid w:val="0090476D"/>
    <w:rsid w:val="009148DE"/>
    <w:rsid w:val="00941E30"/>
    <w:rsid w:val="009777D9"/>
    <w:rsid w:val="00991B88"/>
    <w:rsid w:val="00995DD5"/>
    <w:rsid w:val="009A5753"/>
    <w:rsid w:val="009A579D"/>
    <w:rsid w:val="009C4E06"/>
    <w:rsid w:val="009E3297"/>
    <w:rsid w:val="009F734F"/>
    <w:rsid w:val="00A1474B"/>
    <w:rsid w:val="00A246B6"/>
    <w:rsid w:val="00A47E70"/>
    <w:rsid w:val="00A50CF0"/>
    <w:rsid w:val="00A62AD6"/>
    <w:rsid w:val="00A7671C"/>
    <w:rsid w:val="00AA1D95"/>
    <w:rsid w:val="00AA2CBC"/>
    <w:rsid w:val="00AC12D4"/>
    <w:rsid w:val="00AC5820"/>
    <w:rsid w:val="00AD1CD8"/>
    <w:rsid w:val="00B23187"/>
    <w:rsid w:val="00B258BB"/>
    <w:rsid w:val="00B67B97"/>
    <w:rsid w:val="00B70302"/>
    <w:rsid w:val="00B8457B"/>
    <w:rsid w:val="00B968C8"/>
    <w:rsid w:val="00BA3EC5"/>
    <w:rsid w:val="00BA51D9"/>
    <w:rsid w:val="00BB5DFC"/>
    <w:rsid w:val="00BB7866"/>
    <w:rsid w:val="00BD279D"/>
    <w:rsid w:val="00BD6BB8"/>
    <w:rsid w:val="00C66BA2"/>
    <w:rsid w:val="00C84E90"/>
    <w:rsid w:val="00C870F6"/>
    <w:rsid w:val="00C95985"/>
    <w:rsid w:val="00CA138F"/>
    <w:rsid w:val="00CC5026"/>
    <w:rsid w:val="00CC68D0"/>
    <w:rsid w:val="00CD0140"/>
    <w:rsid w:val="00D03F9A"/>
    <w:rsid w:val="00D05900"/>
    <w:rsid w:val="00D06D51"/>
    <w:rsid w:val="00D24991"/>
    <w:rsid w:val="00D50255"/>
    <w:rsid w:val="00D66520"/>
    <w:rsid w:val="00D84AE9"/>
    <w:rsid w:val="00DE34CF"/>
    <w:rsid w:val="00E04C0B"/>
    <w:rsid w:val="00E13F3D"/>
    <w:rsid w:val="00E34898"/>
    <w:rsid w:val="00E40877"/>
    <w:rsid w:val="00EB09B7"/>
    <w:rsid w:val="00EE54E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E54E1"/>
    <w:rPr>
      <w:rFonts w:ascii="Arial" w:hAnsi="Arial"/>
      <w:lang w:val="en-GB" w:eastAsia="en-US"/>
    </w:rPr>
  </w:style>
  <w:style w:type="character" w:customStyle="1" w:styleId="B1Char">
    <w:name w:val="B1 Char"/>
    <w:link w:val="B1"/>
    <w:qFormat/>
    <w:locked/>
    <w:rsid w:val="00E04C0B"/>
    <w:rPr>
      <w:rFonts w:ascii="Times New Roman" w:hAnsi="Times New Roman"/>
      <w:lang w:val="en-GB" w:eastAsia="en-US"/>
    </w:rPr>
  </w:style>
  <w:style w:type="character" w:customStyle="1" w:styleId="B2Char">
    <w:name w:val="B2 Char"/>
    <w:link w:val="B2"/>
    <w:qFormat/>
    <w:rsid w:val="00E04C0B"/>
    <w:rPr>
      <w:rFonts w:ascii="Times New Roman" w:hAnsi="Times New Roman"/>
      <w:lang w:val="en-GB" w:eastAsia="en-US"/>
    </w:rPr>
  </w:style>
  <w:style w:type="character" w:styleId="af1">
    <w:name w:val="Emphasis"/>
    <w:basedOn w:val="a0"/>
    <w:uiPriority w:val="20"/>
    <w:qFormat/>
    <w:rsid w:val="00CD0140"/>
    <w:rPr>
      <w:i/>
      <w:iCs/>
    </w:rPr>
  </w:style>
  <w:style w:type="character" w:customStyle="1" w:styleId="TALChar">
    <w:name w:val="TAL Char"/>
    <w:link w:val="TAL"/>
    <w:qFormat/>
    <w:locked/>
    <w:rsid w:val="00CD0140"/>
    <w:rPr>
      <w:rFonts w:ascii="Arial" w:hAnsi="Arial"/>
      <w:sz w:val="18"/>
      <w:lang w:val="en-GB" w:eastAsia="en-US"/>
    </w:rPr>
  </w:style>
  <w:style w:type="character" w:customStyle="1" w:styleId="TAHChar">
    <w:name w:val="TAH Char"/>
    <w:link w:val="TAH"/>
    <w:qFormat/>
    <w:locked/>
    <w:rsid w:val="00CD0140"/>
    <w:rPr>
      <w:rFonts w:ascii="Arial" w:hAnsi="Arial"/>
      <w:b/>
      <w:sz w:val="18"/>
      <w:lang w:val="en-GB" w:eastAsia="en-US"/>
    </w:rPr>
  </w:style>
  <w:style w:type="character" w:customStyle="1" w:styleId="THChar">
    <w:name w:val="TH Char"/>
    <w:link w:val="TH"/>
    <w:qFormat/>
    <w:locked/>
    <w:rsid w:val="00CD0140"/>
    <w:rPr>
      <w:rFonts w:ascii="Arial" w:hAnsi="Arial"/>
      <w:b/>
      <w:lang w:val="en-GB" w:eastAsia="en-US"/>
    </w:rPr>
  </w:style>
  <w:style w:type="character" w:customStyle="1" w:styleId="TANChar">
    <w:name w:val="TAN Char"/>
    <w:link w:val="TAN"/>
    <w:qFormat/>
    <w:rsid w:val="00CD0140"/>
    <w:rPr>
      <w:rFonts w:ascii="Arial" w:hAnsi="Arial"/>
      <w:sz w:val="18"/>
      <w:lang w:val="en-GB" w:eastAsia="en-US"/>
    </w:rPr>
  </w:style>
  <w:style w:type="character" w:customStyle="1" w:styleId="TACChar">
    <w:name w:val="TAC Char"/>
    <w:link w:val="TAC"/>
    <w:qFormat/>
    <w:rsid w:val="00BB7866"/>
    <w:rPr>
      <w:rFonts w:ascii="Arial" w:hAnsi="Arial"/>
      <w:sz w:val="18"/>
      <w:lang w:val="en-GB" w:eastAsia="en-US"/>
    </w:rPr>
  </w:style>
  <w:style w:type="character" w:customStyle="1" w:styleId="TFChar">
    <w:name w:val="TF Char"/>
    <w:link w:val="TF"/>
    <w:rsid w:val="00AA1D95"/>
    <w:rPr>
      <w:rFonts w:ascii="Arial" w:hAnsi="Arial"/>
      <w:b/>
      <w:lang w:val="en-GB" w:eastAsia="en-US"/>
    </w:rPr>
  </w:style>
  <w:style w:type="character" w:customStyle="1" w:styleId="PLChar">
    <w:name w:val="PL Char"/>
    <w:link w:val="PL"/>
    <w:qFormat/>
    <w:locked/>
    <w:rsid w:val="00AA1D9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3CCF4-74CF-4E15-87DC-84326CC20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10</Pages>
  <Words>2502</Words>
  <Characters>14268</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2022-11-17T09:20:00Z</dcterms:created>
  <dcterms:modified xsi:type="dcterms:W3CDTF">2022-11-17T09:25:00Z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(2)8TuMjfAqh7nhp39FbiSa7C/YDpsPYgqsf8s7SmUK/jsDEO0rguIIYpEB+NgUe8OxO+xkpTDQ
OKDBwHdKyXpYK0BOHN+2vG9st89YjHJyGyXfAV5bfzidTqHwFtTSeBguXdLxSWdkyR1TisJV
MHBIB2ntg7siSmrnwSL7D3oLfgdSt6AFq8fYCpwE11Yysq5JCxf9cK9czqXWoj+nT+tn6H9q
IVKw+32n4wy4wB0206</vt:lpwstr>
  </property>
  <property fmtid="{D5CDD505-2E9C-101B-9397-08002B2CF9AE}" pid="22" name="_2015_ms_pID_7253431">
    <vt:lpwstr>5ynyC/7zEWyJ1JGzcX2HQcbrA5vVpNRbwrWYT+3gVwn50r99iZhMdu
BL/mX+gIwAGuOAHZ96+cr/2zPCA8o2sL8IqcDOlY5BGriswydFPE+nh5HhJyrWnt/wTlcsws
XVqXqn0d8f894TdscgOtI65gXTYleg39byHlMKz/oIyrhsMwIuLEffBPr2XzHhSCkcOTALpp
Ib3HgX568HioIzpa</vt:lpwstr>
  </property>
</Properties>
</file>